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E52E" w14:textId="2CFC8592" w:rsidR="00FD5DC9" w:rsidRPr="00FD5DC9" w:rsidRDefault="00FD5DC9" w:rsidP="00FD5DC9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FD5DC9">
        <w:rPr>
          <w:rFonts w:cs="Arial"/>
          <w:b/>
          <w:bCs/>
          <w:sz w:val="28"/>
          <w:szCs w:val="28"/>
          <w:lang w:val="en-GB"/>
        </w:rPr>
        <w:t>3GPP TSG RAN Meeting #110</w:t>
      </w:r>
      <w:r w:rsidRPr="00FD5DC9">
        <w:rPr>
          <w:rFonts w:cs="Arial"/>
          <w:b/>
          <w:bCs/>
          <w:sz w:val="28"/>
          <w:szCs w:val="28"/>
          <w:lang w:val="en-GB"/>
        </w:rPr>
        <w:tab/>
      </w:r>
      <w:r w:rsidRPr="00FD5DC9">
        <w:rPr>
          <w:rFonts w:cs="Arial"/>
          <w:b/>
          <w:sz w:val="28"/>
          <w:szCs w:val="28"/>
        </w:rPr>
        <w:tab/>
      </w:r>
      <w:r w:rsidRPr="00FD5DC9">
        <w:rPr>
          <w:rFonts w:cs="Arial"/>
          <w:b/>
          <w:sz w:val="28"/>
          <w:szCs w:val="28"/>
        </w:rPr>
        <w:tab/>
      </w:r>
      <w:r w:rsidRPr="00FD5DC9">
        <w:rPr>
          <w:rFonts w:cs="Arial"/>
          <w:b/>
          <w:sz w:val="28"/>
          <w:szCs w:val="28"/>
        </w:rPr>
        <w:tab/>
        <w:t xml:space="preserve">                  RP-25306</w:t>
      </w:r>
      <w:r>
        <w:rPr>
          <w:rFonts w:cs="Arial"/>
          <w:b/>
          <w:sz w:val="28"/>
          <w:szCs w:val="28"/>
        </w:rPr>
        <w:t>4</w:t>
      </w:r>
    </w:p>
    <w:p w14:paraId="403E9375" w14:textId="7843FD09" w:rsidR="005B17D0" w:rsidRPr="005B17D0" w:rsidRDefault="00FD5DC9" w:rsidP="00FD5DC9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 w:rsidRPr="00FD5DC9">
        <w:rPr>
          <w:rFonts w:cs="Arial"/>
          <w:b/>
          <w:bCs/>
          <w:sz w:val="28"/>
          <w:szCs w:val="28"/>
          <w:lang w:val="en-GB"/>
        </w:rPr>
        <w:t>Baltimore, USA, December 8-11, 2025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6E9D0F53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</w:r>
      <w:bookmarkStart w:id="0" w:name="OLE_LINK2"/>
      <w:r w:rsidRPr="005B17D0">
        <w:rPr>
          <w:b/>
          <w:sz w:val="24"/>
          <w:szCs w:val="24"/>
        </w:rPr>
        <w:t>AT&amp;</w:t>
      </w:r>
      <w:r w:rsidR="00834B72">
        <w:rPr>
          <w:b/>
          <w:sz w:val="24"/>
          <w:szCs w:val="24"/>
        </w:rPr>
        <w:t>T</w:t>
      </w:r>
      <w:bookmarkEnd w:id="0"/>
    </w:p>
    <w:p w14:paraId="545E36E0" w14:textId="50FF3901" w:rsidR="005B17D0" w:rsidRPr="005B17D0" w:rsidRDefault="005B17D0" w:rsidP="00FD5DC9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FD5DC9" w:rsidRPr="00FD5DC9">
        <w:rPr>
          <w:b/>
          <w:sz w:val="24"/>
          <w:szCs w:val="24"/>
        </w:rPr>
        <w:t>Requirements for New and Existing 6G Services</w:t>
      </w:r>
    </w:p>
    <w:p w14:paraId="3D6C1953" w14:textId="44E4CC5B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925592" w:rsidRPr="00925592">
        <w:rPr>
          <w:b/>
          <w:sz w:val="24"/>
          <w:szCs w:val="24"/>
          <w:lang w:val="en-GB"/>
        </w:rPr>
        <w:t>8.2.1.4</w:t>
      </w:r>
    </w:p>
    <w:p w14:paraId="771458D8" w14:textId="7F7D3D31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2F324C">
        <w:rPr>
          <w:b/>
          <w:sz w:val="24"/>
          <w:szCs w:val="24"/>
        </w:rPr>
        <w:t>/Decision</w:t>
      </w:r>
    </w:p>
    <w:p w14:paraId="7C4F3E57" w14:textId="77777777" w:rsidR="00D77C4C" w:rsidRDefault="00D77C4C" w:rsidP="006447E8">
      <w:pPr>
        <w:jc w:val="left"/>
      </w:pPr>
    </w:p>
    <w:p w14:paraId="2DAA25C6" w14:textId="66FF4EF2" w:rsidR="005B17D0" w:rsidRPr="00135055" w:rsidRDefault="005B17D0" w:rsidP="00135055">
      <w:pPr>
        <w:pStyle w:val="ListParagraph"/>
        <w:keepNext/>
        <w:numPr>
          <w:ilvl w:val="0"/>
          <w:numId w:val="4"/>
        </w:numPr>
        <w:pBdr>
          <w:bottom w:val="single" w:sz="4" w:space="1" w:color="auto"/>
        </w:pBdr>
        <w:spacing w:before="240" w:after="60"/>
        <w:jc w:val="left"/>
        <w:outlineLvl w:val="0"/>
        <w:rPr>
          <w:b/>
          <w:sz w:val="32"/>
        </w:rPr>
      </w:pPr>
      <w:bookmarkStart w:id="1" w:name="_Ref9601301"/>
      <w:bookmarkStart w:id="2" w:name="OLE_LINK5"/>
      <w:r w:rsidRPr="00135055">
        <w:rPr>
          <w:b/>
          <w:sz w:val="32"/>
        </w:rPr>
        <w:t>Introduction</w:t>
      </w:r>
      <w:bookmarkEnd w:id="1"/>
    </w:p>
    <w:bookmarkEnd w:id="2"/>
    <w:p w14:paraId="4DB7ED64" w14:textId="7B43240B" w:rsidR="005B17D0" w:rsidRDefault="00203BA0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203BA0">
        <w:rPr>
          <w:rFonts w:ascii="Calibri" w:eastAsia="Malgun Gothic" w:hAnsi="Calibri" w:cs="Arial"/>
          <w:lang w:val="en-GB" w:eastAsia="ko-KR"/>
        </w:rPr>
        <w:t>At the TSG RAN #109 meeting in Beijing, China a revised SID was approved to study 6G scenarios and requirements</w:t>
      </w:r>
      <w:r w:rsidR="00924138" w:rsidRPr="00924138">
        <w:rPr>
          <w:rFonts w:ascii="Calibri" w:eastAsia="Malgun Gothic" w:hAnsi="Calibri" w:cs="Arial"/>
          <w:lang w:val="en-GB" w:eastAsia="ko-KR"/>
        </w:rPr>
        <w:t xml:space="preserve"> </w:t>
      </w:r>
      <w:r w:rsidR="005B216C" w:rsidRPr="009B7C44">
        <w:rPr>
          <w:rFonts w:ascii="Calibri" w:eastAsia="Malgun Gothic" w:hAnsi="Calibri" w:cs="Arial"/>
          <w:lang w:val="en-GB" w:eastAsia="ko-KR"/>
        </w:rPr>
        <w:t xml:space="preserve">[1]. </w:t>
      </w:r>
      <w:r w:rsidR="002D4689">
        <w:rPr>
          <w:rFonts w:ascii="Calibri" w:eastAsia="Malgun Gothic" w:hAnsi="Calibri" w:cs="Arial"/>
          <w:lang w:val="en-GB" w:eastAsia="ko-KR"/>
        </w:rPr>
        <w:t>The following was agreed to be captured in Section</w:t>
      </w:r>
      <w:r w:rsidR="0018685F">
        <w:rPr>
          <w:rFonts w:ascii="Calibri" w:eastAsia="Malgun Gothic" w:hAnsi="Calibri" w:cs="Arial"/>
          <w:lang w:val="en-GB" w:eastAsia="ko-KR"/>
        </w:rPr>
        <w:t xml:space="preserve"> 5.4 of</w:t>
      </w:r>
      <w:r w:rsidR="002D4689">
        <w:rPr>
          <w:rFonts w:ascii="Calibri" w:eastAsia="Malgun Gothic" w:hAnsi="Calibri" w:cs="Arial"/>
          <w:lang w:val="en-GB" w:eastAsia="ko-KR"/>
        </w:rPr>
        <w:t xml:space="preserve"> TR38.914 </w:t>
      </w:r>
      <w:r w:rsidR="00992F30">
        <w:rPr>
          <w:rFonts w:ascii="Calibri" w:eastAsia="Malgun Gothic" w:hAnsi="Calibri" w:cs="Arial"/>
          <w:lang w:val="en-GB" w:eastAsia="ko-KR"/>
        </w:rPr>
        <w:t xml:space="preserve">on requirements of New and Existing services. </w:t>
      </w:r>
      <w:r w:rsidR="00942FCF">
        <w:rPr>
          <w:rFonts w:ascii="Calibri" w:eastAsia="Malgun Gothic" w:hAnsi="Calibri" w:cs="Arial"/>
          <w:lang w:val="en-GB" w:eastAsia="ko-KR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2FCF" w14:paraId="798CACA2" w14:textId="77777777">
        <w:tc>
          <w:tcPr>
            <w:tcW w:w="0" w:type="auto"/>
          </w:tcPr>
          <w:p w14:paraId="6FD5F281" w14:textId="478782D0" w:rsidR="00942FCF" w:rsidRPr="007F7744" w:rsidRDefault="00942FCF" w:rsidP="007F7744">
            <w:pPr>
              <w:spacing w:after="60" w:line="288" w:lineRule="auto"/>
              <w:jc w:val="left"/>
              <w:rPr>
                <w:rFonts w:ascii="Calibri" w:eastAsia="Malgun Gothic" w:hAnsi="Calibri" w:cs="Arial"/>
                <w:lang w:eastAsia="ko-KR"/>
              </w:rPr>
            </w:pPr>
            <w:r w:rsidRPr="00AE2054">
              <w:rPr>
                <w:sz w:val="32"/>
                <w:lang w:eastAsia="zh-CN"/>
              </w:rPr>
              <w:t>5</w:t>
            </w:r>
            <w:r w:rsidRPr="00AE2054">
              <w:rPr>
                <w:sz w:val="32"/>
              </w:rPr>
              <w:t>.</w:t>
            </w:r>
            <w:r w:rsidRPr="00AE2054">
              <w:rPr>
                <w:sz w:val="32"/>
                <w:lang w:eastAsia="zh-CN"/>
              </w:rPr>
              <w:t>4</w:t>
            </w:r>
            <w:r w:rsidRPr="00AE2054">
              <w:rPr>
                <w:sz w:val="32"/>
              </w:rPr>
              <w:tab/>
            </w:r>
            <w:bookmarkStart w:id="3" w:name="_Toc208248014"/>
            <w:r w:rsidRPr="00AE2054">
              <w:rPr>
                <w:sz w:val="32"/>
                <w:lang w:eastAsia="zh-CN"/>
              </w:rPr>
              <w:t>Requirements of New and Existing Services</w:t>
            </w:r>
            <w:bookmarkEnd w:id="3"/>
          </w:p>
          <w:p w14:paraId="7DC54056" w14:textId="77777777" w:rsidR="00942FCF" w:rsidRPr="00DE11D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bookmarkStart w:id="4" w:name="_Toc208247987"/>
            <w:r w:rsidRPr="00DE11DF">
              <w:rPr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DE11DF">
              <w:rPr>
                <w:sz w:val="28"/>
                <w:lang w:eastAsia="zh-CN"/>
              </w:rPr>
              <w:t>.0</w:t>
            </w:r>
            <w:r w:rsidRPr="00DE11DF">
              <w:rPr>
                <w:sz w:val="28"/>
                <w:lang w:eastAsia="zh-CN"/>
              </w:rPr>
              <w:tab/>
              <w:t>General</w:t>
            </w:r>
          </w:p>
          <w:p w14:paraId="13421EA7" w14:textId="77777777" w:rsidR="00942FCF" w:rsidRDefault="00942FCF" w:rsidP="00942FCF">
            <w:pPr>
              <w:rPr>
                <w:lang w:eastAsia="zh-CN"/>
              </w:rPr>
            </w:pPr>
            <w:r w:rsidRPr="007F023A">
              <w:rPr>
                <w:lang w:eastAsia="zh-CN"/>
              </w:rPr>
              <w:t xml:space="preserve">This section describes the </w:t>
            </w:r>
            <w:r w:rsidRPr="007F023A">
              <w:rPr>
                <w:rFonts w:hint="eastAsia"/>
                <w:lang w:eastAsia="zh-CN"/>
              </w:rPr>
              <w:t xml:space="preserve">requirements </w:t>
            </w:r>
            <w:r w:rsidRPr="007F023A"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>new and existing services.\</w:t>
            </w:r>
          </w:p>
          <w:p w14:paraId="6A9EA66F" w14:textId="77777777" w:rsidR="00942FCF" w:rsidRPr="00387231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1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Mobile Broadband</w:t>
            </w:r>
          </w:p>
          <w:p w14:paraId="6363F23F" w14:textId="77777777" w:rsidR="00942FCF" w:rsidRPr="00E22F76" w:rsidRDefault="00942FCF" w:rsidP="00942FCF">
            <w:pPr>
              <w:rPr>
                <w:lang w:eastAsia="zh-CN"/>
              </w:rPr>
            </w:pPr>
          </w:p>
          <w:p w14:paraId="0C5159BE" w14:textId="77777777" w:rsidR="00942FCF" w:rsidRPr="00284029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2</w:t>
            </w:r>
            <w:r w:rsidRPr="00E43FEE">
              <w:rPr>
                <w:sz w:val="28"/>
                <w:lang w:eastAsia="zh-CN"/>
              </w:rPr>
              <w:tab/>
            </w:r>
            <w:bookmarkEnd w:id="4"/>
            <w:r w:rsidRPr="003A5C08">
              <w:rPr>
                <w:sz w:val="28"/>
                <w:lang w:eastAsia="zh-CN"/>
              </w:rPr>
              <w:t>Immersive Communication</w:t>
            </w:r>
          </w:p>
          <w:p w14:paraId="27EC955B" w14:textId="77777777" w:rsidR="00942FCF" w:rsidRPr="00387231" w:rsidRDefault="00942FCF" w:rsidP="00942FCF">
            <w:pPr>
              <w:rPr>
                <w:rFonts w:ascii="Times" w:eastAsiaTheme="minorEastAsia" w:hAnsi="Times"/>
                <w:iCs/>
                <w:szCs w:val="24"/>
                <w:lang w:eastAsia="zh-CN" w:bidi="ar"/>
              </w:rPr>
            </w:pPr>
          </w:p>
          <w:p w14:paraId="3A2A9AE7" w14:textId="77777777" w:rsidR="00942FC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3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Massive Communication (IoT)</w:t>
            </w:r>
          </w:p>
          <w:p w14:paraId="0F855767" w14:textId="77777777" w:rsidR="00942FCF" w:rsidRPr="00997240" w:rsidRDefault="00942FCF" w:rsidP="00942FCF">
            <w:pPr>
              <w:spacing w:line="256" w:lineRule="auto"/>
              <w:rPr>
                <w:rFonts w:eastAsia="Calibri"/>
                <w:iCs/>
              </w:rPr>
            </w:pPr>
            <w:r w:rsidRPr="00997240">
              <w:rPr>
                <w:rFonts w:eastAsia="Calibri"/>
                <w:iCs/>
                <w:lang w:bidi="ar"/>
              </w:rPr>
              <w:t>The 6GR and 6G RAN architecture shall support the following minimum requirements for Massive Communication</w:t>
            </w:r>
            <w:r w:rsidRPr="00997240">
              <w:rPr>
                <w:rFonts w:eastAsiaTheme="minorEastAsia"/>
                <w:iCs/>
                <w:lang w:eastAsia="zh-CN" w:bidi="ar"/>
              </w:rPr>
              <w:t xml:space="preserve"> (IoT)</w:t>
            </w:r>
            <w:r w:rsidRPr="00997240">
              <w:rPr>
                <w:rFonts w:eastAsia="Calibri"/>
                <w:iCs/>
                <w:lang w:bidi="ar"/>
              </w:rPr>
              <w:t>:</w:t>
            </w:r>
          </w:p>
          <w:p w14:paraId="0976C8D6" w14:textId="77777777" w:rsidR="00942FCF" w:rsidRPr="00387231" w:rsidRDefault="00942FCF" w:rsidP="00942FCF">
            <w:pPr>
              <w:pStyle w:val="ListParagraph"/>
              <w:numPr>
                <w:ilvl w:val="0"/>
                <w:numId w:val="12"/>
              </w:numPr>
              <w:spacing w:before="120" w:after="0"/>
              <w:contextualSpacing w:val="0"/>
              <w:jc w:val="left"/>
              <w:rPr>
                <w:rFonts w:eastAsia="Calibri"/>
                <w:iCs/>
                <w:lang w:eastAsia="ja-JP" w:bidi="ar"/>
              </w:rPr>
            </w:pPr>
            <w:r w:rsidRPr="00997240">
              <w:rPr>
                <w:rFonts w:eastAsia="Calibri"/>
                <w:iCs/>
                <w:lang w:bidi="ar"/>
              </w:rPr>
              <w:t>6G Massive Communication (IoT) shall be supported for FR1.</w:t>
            </w:r>
          </w:p>
          <w:p w14:paraId="2D0378FC" w14:textId="77777777" w:rsidR="00942FCF" w:rsidRDefault="00942FCF" w:rsidP="00942FCF">
            <w:pPr>
              <w:pStyle w:val="ListParagraph"/>
              <w:numPr>
                <w:ilvl w:val="1"/>
                <w:numId w:val="12"/>
              </w:numPr>
              <w:spacing w:before="120" w:after="0"/>
              <w:contextualSpacing w:val="0"/>
              <w:jc w:val="left"/>
              <w:rPr>
                <w:lang w:bidi="ar"/>
              </w:rPr>
            </w:pPr>
            <w:r w:rsidRPr="00997240">
              <w:rPr>
                <w:rFonts w:eastAsia="Calibri"/>
                <w:iCs/>
                <w:lang w:bidi="ar"/>
              </w:rPr>
              <w:t xml:space="preserve">6GR should have a common/scalable design that supports the above usage scenario in addition to </w:t>
            </w:r>
            <w:proofErr w:type="spellStart"/>
            <w:r w:rsidRPr="00997240">
              <w:rPr>
                <w:rFonts w:eastAsia="Calibri"/>
                <w:iCs/>
                <w:lang w:bidi="ar"/>
              </w:rPr>
              <w:t>eMBB</w:t>
            </w:r>
            <w:proofErr w:type="spellEnd"/>
            <w:r w:rsidRPr="00997240">
              <w:rPr>
                <w:rFonts w:eastAsia="Calibri"/>
                <w:iCs/>
                <w:lang w:bidi="ar"/>
              </w:rPr>
              <w:t xml:space="preserve"> </w:t>
            </w:r>
          </w:p>
          <w:p w14:paraId="79451AB5" w14:textId="77777777" w:rsidR="00942FCF" w:rsidRDefault="00942FCF" w:rsidP="00942FCF">
            <w:pPr>
              <w:pStyle w:val="ListParagraph"/>
              <w:numPr>
                <w:ilvl w:val="2"/>
                <w:numId w:val="12"/>
              </w:numPr>
              <w:spacing w:before="120" w:after="0"/>
              <w:contextualSpacing w:val="0"/>
              <w:jc w:val="left"/>
              <w:rPr>
                <w:lang w:bidi="ar"/>
              </w:rPr>
            </w:pPr>
            <w:r w:rsidRPr="00997240">
              <w:rPr>
                <w:rFonts w:eastAsia="Calibri"/>
                <w:iCs/>
                <w:lang w:bidi="ar"/>
              </w:rPr>
              <w:t xml:space="preserve">Prioritize 6GR design for </w:t>
            </w:r>
            <w:proofErr w:type="spellStart"/>
            <w:r w:rsidRPr="00997240">
              <w:rPr>
                <w:rFonts w:eastAsia="Calibri"/>
                <w:iCs/>
                <w:lang w:bidi="ar"/>
              </w:rPr>
              <w:t>eMBB</w:t>
            </w:r>
            <w:proofErr w:type="spellEnd"/>
          </w:p>
          <w:p w14:paraId="6B1E96AD" w14:textId="77777777" w:rsidR="00942FCF" w:rsidRPr="00387231" w:rsidRDefault="00942FCF" w:rsidP="00942FCF">
            <w:pPr>
              <w:pStyle w:val="ListParagraph"/>
              <w:numPr>
                <w:ilvl w:val="1"/>
                <w:numId w:val="12"/>
              </w:numPr>
              <w:spacing w:before="120" w:after="0"/>
              <w:contextualSpacing w:val="0"/>
              <w:jc w:val="left"/>
              <w:rPr>
                <w:rFonts w:eastAsia="Calibri"/>
                <w:iCs/>
                <w:lang w:eastAsia="ja-JP" w:bidi="ar"/>
              </w:rPr>
            </w:pPr>
            <w:r w:rsidRPr="00997240">
              <w:rPr>
                <w:rFonts w:eastAsia="Calibri"/>
                <w:iCs/>
                <w:lang w:bidi="ar"/>
              </w:rPr>
              <w:t>The above usage scenario should not overlap with Ambient IoT and NB-IoT</w:t>
            </w:r>
          </w:p>
          <w:p w14:paraId="0F874D88" w14:textId="77777777" w:rsidR="00942FCF" w:rsidRPr="00387231" w:rsidRDefault="00942FCF" w:rsidP="00942FCF">
            <w:pPr>
              <w:pStyle w:val="ListParagraph"/>
              <w:numPr>
                <w:ilvl w:val="0"/>
                <w:numId w:val="12"/>
              </w:numPr>
              <w:spacing w:before="120" w:after="0"/>
              <w:contextualSpacing w:val="0"/>
              <w:jc w:val="left"/>
              <w:rPr>
                <w:rFonts w:eastAsia="Calibri"/>
                <w:iCs/>
                <w:lang w:eastAsia="ja-JP" w:bidi="ar"/>
              </w:rPr>
            </w:pPr>
            <w:r w:rsidRPr="00387231">
              <w:rPr>
                <w:rFonts w:eastAsiaTheme="minorEastAsia"/>
                <w:iCs/>
                <w:lang w:eastAsia="zh-CN" w:bidi="ar"/>
              </w:rPr>
              <w:t>[PHY or MAC] [minimum] p</w:t>
            </w:r>
            <w:r w:rsidRPr="003E38D2">
              <w:rPr>
                <w:rFonts w:eastAsia="Calibri"/>
                <w:iCs/>
                <w:lang w:bidi="ar"/>
              </w:rPr>
              <w:t>eak data rate is [</w:t>
            </w:r>
            <w:r w:rsidRPr="00387231">
              <w:rPr>
                <w:rFonts w:eastAsiaTheme="minorEastAsia"/>
                <w:iCs/>
                <w:lang w:eastAsia="zh-CN" w:bidi="ar"/>
              </w:rPr>
              <w:t>TBD</w:t>
            </w:r>
            <w:r w:rsidRPr="003E38D2">
              <w:rPr>
                <w:rFonts w:eastAsia="Calibri"/>
                <w:iCs/>
                <w:lang w:bidi="ar"/>
              </w:rPr>
              <w:t>] Mbps in DL and [</w:t>
            </w:r>
            <w:r w:rsidRPr="00387231">
              <w:rPr>
                <w:rFonts w:eastAsiaTheme="minorEastAsia"/>
                <w:iCs/>
                <w:lang w:eastAsia="zh-CN" w:bidi="ar"/>
              </w:rPr>
              <w:t>TBD</w:t>
            </w:r>
            <w:r w:rsidRPr="003E38D2">
              <w:rPr>
                <w:rFonts w:eastAsia="Calibri"/>
                <w:iCs/>
                <w:lang w:bidi="ar"/>
              </w:rPr>
              <w:t>] Mbps in UL for lowest-tier device.</w:t>
            </w:r>
          </w:p>
          <w:p w14:paraId="54B6166C" w14:textId="77777777" w:rsidR="00942FCF" w:rsidRDefault="00942FCF" w:rsidP="00942FCF">
            <w:pPr>
              <w:pStyle w:val="B2"/>
              <w:ind w:left="0" w:firstLine="0"/>
              <w:rPr>
                <w:lang w:eastAsia="zh-CN" w:bidi="ar"/>
              </w:rPr>
            </w:pPr>
          </w:p>
          <w:p w14:paraId="68871A07" w14:textId="77777777" w:rsidR="00942FCF" w:rsidRPr="003920AA" w:rsidRDefault="00942FCF" w:rsidP="00942FCF">
            <w:pPr>
              <w:keepLines/>
              <w:spacing w:before="0"/>
              <w:ind w:left="1418" w:hanging="1134"/>
              <w:rPr>
                <w:color w:val="FF0000"/>
                <w:lang w:eastAsia="zh-CN"/>
              </w:rPr>
            </w:pPr>
            <w:proofErr w:type="gramStart"/>
            <w:r w:rsidRPr="007E6B68">
              <w:rPr>
                <w:color w:val="FF0000"/>
                <w:lang w:eastAsia="zh-CN"/>
              </w:rPr>
              <w:t>E</w:t>
            </w:r>
            <w:r w:rsidRPr="007E6B68">
              <w:rPr>
                <w:rFonts w:hint="eastAsia"/>
                <w:color w:val="FF0000"/>
                <w:lang w:eastAsia="zh-CN"/>
              </w:rPr>
              <w:t>ditor</w:t>
            </w:r>
            <w:proofErr w:type="gramEnd"/>
            <w:r w:rsidRPr="007E6B68">
              <w:rPr>
                <w:rFonts w:hint="eastAsia"/>
                <w:color w:val="FF0000"/>
                <w:lang w:eastAsia="zh-CN"/>
              </w:rPr>
              <w:t xml:space="preserve"> note:</w:t>
            </w:r>
            <w:r w:rsidRPr="007E6B68">
              <w:rPr>
                <w:color w:val="FF0000"/>
                <w:lang w:eastAsia="zh-CN"/>
              </w:rPr>
              <w:tab/>
            </w:r>
            <w:r>
              <w:rPr>
                <w:color w:val="FF0000"/>
                <w:lang w:eastAsia="zh-CN"/>
              </w:rPr>
              <w:t>“</w:t>
            </w:r>
            <w:r w:rsidRPr="003920AA">
              <w:rPr>
                <w:color w:val="FF0000"/>
                <w:lang w:eastAsia="zh-CN"/>
              </w:rPr>
              <w:t xml:space="preserve">6G should support coexistence with NB-IoT (all deployment modes) and </w:t>
            </w:r>
            <w:proofErr w:type="spellStart"/>
            <w:r w:rsidRPr="003920AA">
              <w:rPr>
                <w:color w:val="FF0000"/>
                <w:lang w:eastAsia="zh-CN"/>
              </w:rPr>
              <w:t>eMTC</w:t>
            </w:r>
            <w:proofErr w:type="spellEnd"/>
            <w:r w:rsidRPr="003920AA">
              <w:rPr>
                <w:color w:val="FF0000"/>
                <w:lang w:eastAsia="zh-CN"/>
              </w:rPr>
              <w:t xml:space="preserve"> via semi-static configuration</w:t>
            </w:r>
            <w:r>
              <w:rPr>
                <w:color w:val="FF0000"/>
                <w:lang w:eastAsia="zh-CN"/>
              </w:rPr>
              <w:t>”</w:t>
            </w:r>
            <w:r>
              <w:rPr>
                <w:rFonts w:hint="eastAsia"/>
                <w:color w:val="FF0000"/>
                <w:lang w:eastAsia="zh-CN"/>
              </w:rPr>
              <w:t xml:space="preserve"> is moved to 5.2 (migration and architecture)</w:t>
            </w:r>
          </w:p>
          <w:p w14:paraId="21FE74DB" w14:textId="77777777" w:rsidR="00942FCF" w:rsidRPr="00387231" w:rsidRDefault="00942FCF" w:rsidP="00942FCF">
            <w:pPr>
              <w:pStyle w:val="B2"/>
              <w:keepNext/>
              <w:keepLines/>
              <w:ind w:left="0" w:firstLine="0"/>
              <w:outlineLvl w:val="2"/>
              <w:rPr>
                <w:lang w:eastAsia="zh-CN" w:bidi="ar"/>
              </w:rPr>
            </w:pPr>
          </w:p>
          <w:p w14:paraId="39D5C821" w14:textId="77777777" w:rsidR="00942FC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Sensing</w:t>
            </w:r>
          </w:p>
          <w:p w14:paraId="596B7A45" w14:textId="77777777" w:rsidR="00942FCF" w:rsidRPr="00387231" w:rsidRDefault="00942FCF" w:rsidP="00942FCF">
            <w:pPr>
              <w:keepLines/>
              <w:spacing w:before="0"/>
              <w:ind w:left="1418" w:hanging="1134"/>
              <w:rPr>
                <w:color w:val="FF0000"/>
                <w:lang w:eastAsia="zh-CN"/>
              </w:rPr>
            </w:pPr>
            <w:proofErr w:type="gramStart"/>
            <w:r w:rsidRPr="007E6B68">
              <w:rPr>
                <w:color w:val="FF0000"/>
                <w:lang w:eastAsia="zh-CN"/>
              </w:rPr>
              <w:t>E</w:t>
            </w:r>
            <w:r w:rsidRPr="007E6B68">
              <w:rPr>
                <w:rFonts w:hint="eastAsia"/>
                <w:color w:val="FF0000"/>
                <w:lang w:eastAsia="zh-CN"/>
              </w:rPr>
              <w:t>ditor</w:t>
            </w:r>
            <w:proofErr w:type="gramEnd"/>
            <w:r w:rsidRPr="007E6B68">
              <w:rPr>
                <w:rFonts w:hint="eastAsia"/>
                <w:color w:val="FF0000"/>
                <w:lang w:eastAsia="zh-CN"/>
              </w:rPr>
              <w:t xml:space="preserve"> note:</w:t>
            </w:r>
            <w:r w:rsidRPr="007E6B68"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0B3E9292" w14:textId="77777777" w:rsidR="00942FCF" w:rsidRPr="00387231" w:rsidRDefault="00942FCF" w:rsidP="00942FCF">
            <w:pPr>
              <w:rPr>
                <w:rFonts w:ascii="Times New Roman" w:hAnsi="Times New Roman"/>
                <w:lang w:eastAsia="zh-CN"/>
              </w:rPr>
            </w:pPr>
            <w:r w:rsidRPr="006B5969">
              <w:rPr>
                <w:lang w:eastAsia="zh-CN"/>
              </w:rPr>
              <w:t>The 6GR and 6G RAN architecture shall at least support use cases of detection and/or tracking of passive objects, at least including UAVs, human, vehicles and AGVs.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7A8994EC" w14:textId="77777777" w:rsidR="00942FC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bookmarkStart w:id="5" w:name="OLE_LINK85"/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5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AI</w:t>
            </w:r>
          </w:p>
          <w:bookmarkEnd w:id="5"/>
          <w:p w14:paraId="0B23102F" w14:textId="77777777" w:rsidR="00942FCF" w:rsidRDefault="00942FCF" w:rsidP="00942FCF">
            <w:pPr>
              <w:rPr>
                <w:lang w:eastAsia="zh-CN"/>
              </w:rPr>
            </w:pPr>
          </w:p>
          <w:p w14:paraId="5B308482" w14:textId="77777777" w:rsidR="00942FC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6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Voice</w:t>
            </w:r>
          </w:p>
          <w:p w14:paraId="6F585A39" w14:textId="77777777" w:rsidR="00942FCF" w:rsidRDefault="00942FCF" w:rsidP="00942FCF">
            <w:pPr>
              <w:rPr>
                <w:lang w:eastAsia="zh-CN"/>
              </w:rPr>
            </w:pPr>
          </w:p>
          <w:p w14:paraId="2B8DCA0A" w14:textId="62F1EBB5" w:rsidR="00942FCF" w:rsidRPr="00942FCF" w:rsidRDefault="00942FCF" w:rsidP="00942FCF">
            <w:pPr>
              <w:keepNext/>
              <w:keepLines/>
              <w:ind w:left="1134" w:hanging="1134"/>
              <w:outlineLvl w:val="2"/>
              <w:rPr>
                <w:sz w:val="28"/>
                <w:lang w:eastAsia="zh-CN"/>
              </w:rPr>
            </w:pPr>
            <w:r w:rsidRPr="00E43FEE">
              <w:rPr>
                <w:rFonts w:hint="eastAsia"/>
                <w:sz w:val="28"/>
                <w:lang w:eastAsia="zh-CN"/>
              </w:rPr>
              <w:t>5.</w:t>
            </w:r>
            <w:r>
              <w:rPr>
                <w:rFonts w:hint="eastAsia"/>
                <w:sz w:val="28"/>
                <w:lang w:eastAsia="zh-CN"/>
              </w:rPr>
              <w:t>4</w:t>
            </w:r>
            <w:r w:rsidRPr="00E43FEE">
              <w:rPr>
                <w:rFonts w:hint="eastAsia"/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7</w:t>
            </w:r>
            <w:r w:rsidRPr="00E43FEE">
              <w:rPr>
                <w:sz w:val="28"/>
                <w:lang w:eastAsia="zh-CN"/>
              </w:rPr>
              <w:tab/>
            </w:r>
            <w:r>
              <w:rPr>
                <w:rFonts w:hint="eastAsia"/>
                <w:sz w:val="28"/>
                <w:lang w:eastAsia="zh-CN"/>
              </w:rPr>
              <w:t>Regulatory Services</w:t>
            </w:r>
          </w:p>
        </w:tc>
      </w:tr>
    </w:tbl>
    <w:p w14:paraId="48308E06" w14:textId="77777777" w:rsidR="00942FCF" w:rsidDel="00C6012C" w:rsidRDefault="00942FCF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01B89526" w14:textId="77777777" w:rsidR="003E62EE" w:rsidRDefault="003E62EE" w:rsidP="003E62E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>In this document, we provide additional views on r</w:t>
      </w:r>
      <w:r w:rsidRPr="00203BA0">
        <w:rPr>
          <w:rFonts w:ascii="Calibri" w:eastAsia="Malgun Gothic" w:hAnsi="Calibri" w:cs="Arial"/>
          <w:bCs/>
          <w:iCs/>
          <w:lang w:val="en-GB" w:eastAsia="ko-KR"/>
        </w:rPr>
        <w:t xml:space="preserve">equirements for </w:t>
      </w:r>
      <w:r>
        <w:rPr>
          <w:rFonts w:ascii="Calibri" w:eastAsia="Malgun Gothic" w:hAnsi="Calibri" w:cs="Arial"/>
          <w:bCs/>
          <w:iCs/>
          <w:lang w:val="en-GB" w:eastAsia="ko-KR"/>
        </w:rPr>
        <w:t>n</w:t>
      </w:r>
      <w:r w:rsidRPr="00203BA0">
        <w:rPr>
          <w:rFonts w:ascii="Calibri" w:eastAsia="Malgun Gothic" w:hAnsi="Calibri" w:cs="Arial"/>
          <w:bCs/>
          <w:iCs/>
          <w:lang w:val="en-GB" w:eastAsia="ko-KR"/>
        </w:rPr>
        <w:t xml:space="preserve">ew and </w:t>
      </w:r>
      <w:r>
        <w:rPr>
          <w:rFonts w:ascii="Calibri" w:eastAsia="Malgun Gothic" w:hAnsi="Calibri" w:cs="Arial"/>
          <w:bCs/>
          <w:iCs/>
          <w:lang w:val="en-GB" w:eastAsia="ko-KR"/>
        </w:rPr>
        <w:t>e</w:t>
      </w:r>
      <w:r w:rsidRPr="00203BA0">
        <w:rPr>
          <w:rFonts w:ascii="Calibri" w:eastAsia="Malgun Gothic" w:hAnsi="Calibri" w:cs="Arial"/>
          <w:bCs/>
          <w:iCs/>
          <w:lang w:val="en-GB" w:eastAsia="ko-KR"/>
        </w:rPr>
        <w:t xml:space="preserve">xisting </w:t>
      </w:r>
      <w:r>
        <w:rPr>
          <w:rFonts w:ascii="Calibri" w:eastAsia="Malgun Gothic" w:hAnsi="Calibri" w:cs="Arial"/>
          <w:bCs/>
          <w:iCs/>
          <w:lang w:val="en-GB" w:eastAsia="ko-KR"/>
        </w:rPr>
        <w:t>s</w:t>
      </w:r>
      <w:r w:rsidRPr="00203BA0">
        <w:rPr>
          <w:rFonts w:ascii="Calibri" w:eastAsia="Malgun Gothic" w:hAnsi="Calibri" w:cs="Arial"/>
          <w:bCs/>
          <w:iCs/>
          <w:lang w:val="en-GB" w:eastAsia="ko-KR"/>
        </w:rPr>
        <w:t>ervices</w:t>
      </w:r>
      <w:r>
        <w:rPr>
          <w:rFonts w:ascii="Calibri" w:eastAsia="Malgun Gothic" w:hAnsi="Calibri" w:cs="Arial"/>
          <w:bCs/>
          <w:iCs/>
          <w:lang w:val="en-GB" w:eastAsia="ko-KR"/>
        </w:rPr>
        <w:t xml:space="preserve"> in 6G. Text proposals are provided for inclusion into </w:t>
      </w:r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”.</w:t>
      </w:r>
    </w:p>
    <w:p w14:paraId="58B4D3C5" w14:textId="77777777" w:rsidR="00631072" w:rsidRPr="00631072" w:rsidRDefault="00631072" w:rsidP="00631072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14B4945D" w14:textId="01F58732" w:rsidR="00E32391" w:rsidRPr="00135055" w:rsidRDefault="00192A47" w:rsidP="00135055">
      <w:pPr>
        <w:pStyle w:val="ListParagraph"/>
        <w:keepNext/>
        <w:numPr>
          <w:ilvl w:val="0"/>
          <w:numId w:val="4"/>
        </w:numPr>
        <w:pBdr>
          <w:bottom w:val="single" w:sz="4" w:space="1" w:color="auto"/>
        </w:pBdr>
        <w:spacing w:before="240" w:after="60"/>
        <w:jc w:val="left"/>
        <w:outlineLvl w:val="0"/>
        <w:rPr>
          <w:b/>
          <w:sz w:val="32"/>
        </w:rPr>
      </w:pPr>
      <w:r w:rsidRPr="00135055">
        <w:rPr>
          <w:b/>
          <w:sz w:val="32"/>
        </w:rPr>
        <w:t>Requirements for Existing 6G Services</w:t>
      </w:r>
    </w:p>
    <w:p w14:paraId="09D2D18C" w14:textId="77777777" w:rsidR="00135055" w:rsidRDefault="00135055" w:rsidP="004E557F">
      <w:pPr>
        <w:spacing w:after="60" w:line="288" w:lineRule="auto"/>
        <w:ind w:firstLineChars="90" w:firstLine="289"/>
        <w:jc w:val="left"/>
        <w:rPr>
          <w:b/>
          <w:sz w:val="32"/>
        </w:rPr>
      </w:pPr>
    </w:p>
    <w:p w14:paraId="22AB3C8D" w14:textId="13D741DE" w:rsidR="00135055" w:rsidRPr="00135055" w:rsidRDefault="00135055" w:rsidP="00135055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>
        <w:rPr>
          <w:b/>
          <w:sz w:val="32"/>
        </w:rPr>
        <w:t xml:space="preserve">Massive IoT </w:t>
      </w:r>
    </w:p>
    <w:p w14:paraId="7D1348BC" w14:textId="4A2508E3" w:rsidR="00313546" w:rsidRDefault="00313546" w:rsidP="004E557F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3GPP has been </w:t>
      </w:r>
      <w:r w:rsidR="006F3031">
        <w:rPr>
          <w:rFonts w:ascii="Calibri" w:eastAsia="Malgun Gothic" w:hAnsi="Calibri" w:cs="Arial"/>
          <w:lang w:val="en-GB" w:eastAsia="ko-KR"/>
        </w:rPr>
        <w:t xml:space="preserve">successfully </w:t>
      </w:r>
      <w:r>
        <w:rPr>
          <w:rFonts w:ascii="Calibri" w:eastAsia="Malgun Gothic" w:hAnsi="Calibri" w:cs="Arial"/>
          <w:lang w:val="en-GB" w:eastAsia="ko-KR"/>
        </w:rPr>
        <w:t xml:space="preserve">addressing the Internet-of-Things (IoT) segment since LTE Release 13 with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NB-IoT. These technologies have subsequently been evolved as evident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_Ref199410202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313546">
        <w:rPr>
          <w:rFonts w:ascii="Calibri" w:eastAsia="Malgun Gothic" w:hAnsi="Calibri" w:cs="Arial"/>
          <w:lang w:val="en-GB" w:eastAsia="ko-KR"/>
        </w:rPr>
        <w:t>Table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 w:rsidR="006F3031">
        <w:rPr>
          <w:rFonts w:ascii="Calibri" w:eastAsia="Malgun Gothic" w:hAnsi="Calibri" w:cs="Arial"/>
          <w:lang w:val="en-GB" w:eastAsia="ko-KR"/>
        </w:rPr>
        <w:t xml:space="preserve">. </w:t>
      </w:r>
      <w:r>
        <w:rPr>
          <w:rFonts w:ascii="Calibri" w:eastAsia="Malgun Gothic" w:hAnsi="Calibri" w:cs="Arial"/>
          <w:lang w:val="en-GB" w:eastAsia="ko-KR"/>
        </w:rPr>
        <w:t>Additionally, e</w:t>
      </w:r>
      <w:r w:rsidRPr="00313546">
        <w:rPr>
          <w:rFonts w:ascii="Calibri" w:eastAsia="Malgun Gothic" w:hAnsi="Calibri" w:cs="Arial"/>
          <w:lang w:eastAsia="ko-KR"/>
        </w:rPr>
        <w:t xml:space="preserve">ach release </w:t>
      </w:r>
      <w:r>
        <w:rPr>
          <w:rFonts w:ascii="Calibri" w:eastAsia="Malgun Gothic" w:hAnsi="Calibri" w:cs="Arial"/>
          <w:lang w:eastAsia="ko-KR"/>
        </w:rPr>
        <w:t xml:space="preserve">has </w:t>
      </w:r>
      <w:r w:rsidRPr="00313546">
        <w:rPr>
          <w:rFonts w:ascii="Calibri" w:eastAsia="Malgun Gothic" w:hAnsi="Calibri" w:cs="Arial"/>
          <w:lang w:eastAsia="ko-KR"/>
        </w:rPr>
        <w:t>also improve</w:t>
      </w:r>
      <w:r>
        <w:rPr>
          <w:rFonts w:ascii="Calibri" w:eastAsia="Malgun Gothic" w:hAnsi="Calibri" w:cs="Arial"/>
          <w:lang w:eastAsia="ko-KR"/>
        </w:rPr>
        <w:t>d</w:t>
      </w:r>
      <w:r w:rsidRPr="00313546">
        <w:rPr>
          <w:rFonts w:ascii="Calibri" w:eastAsia="Malgun Gothic" w:hAnsi="Calibri" w:cs="Arial"/>
          <w:lang w:eastAsia="ko-KR"/>
        </w:rPr>
        <w:t xml:space="preserve"> latency, coverage, device complexity, power consumption, mobility, and spectral efficiency</w:t>
      </w:r>
      <w:r>
        <w:rPr>
          <w:rFonts w:ascii="Calibri" w:eastAsia="Malgun Gothic" w:hAnsi="Calibri" w:cs="Arial"/>
          <w:lang w:eastAsia="ko-KR"/>
        </w:rPr>
        <w:t>.</w:t>
      </w:r>
    </w:p>
    <w:p w14:paraId="28489D11" w14:textId="77777777" w:rsidR="004E557F" w:rsidRPr="004E557F" w:rsidRDefault="004E557F" w:rsidP="004E557F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194D7BD5" w14:textId="008A5714" w:rsidR="00313546" w:rsidRDefault="00313546" w:rsidP="006447E8">
      <w:pPr>
        <w:pStyle w:val="Caption"/>
        <w:keepNext/>
        <w:jc w:val="center"/>
      </w:pPr>
      <w:bookmarkStart w:id="6" w:name="_Ref1994102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t xml:space="preserve">: Evolution of </w:t>
      </w:r>
      <w:proofErr w:type="spellStart"/>
      <w:r>
        <w:t>eMTC</w:t>
      </w:r>
      <w:proofErr w:type="spellEnd"/>
      <w:r>
        <w:t xml:space="preserve"> and NB-IoT in 3GPP</w:t>
      </w:r>
    </w:p>
    <w:p w14:paraId="3D502B07" w14:textId="41C40603" w:rsidR="00313546" w:rsidRDefault="0031354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313546">
        <w:rPr>
          <w:rFonts w:ascii="Calibri" w:eastAsia="Malgun Gothic" w:hAnsi="Calibri" w:cs="Arial"/>
          <w:noProof/>
          <w:lang w:val="en-GB" w:eastAsia="ko-KR"/>
        </w:rPr>
        <w:drawing>
          <wp:inline distT="0" distB="0" distL="0" distR="0" wp14:anchorId="1827740A" wp14:editId="65C33B39">
            <wp:extent cx="5943600" cy="2056130"/>
            <wp:effectExtent l="0" t="0" r="0" b="1270"/>
            <wp:docPr id="1148432722" name="Picture 1" descr="A table with text and imag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FF2E2A29-89C6-4F39-A944-BB707B55BCC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2722" name="Picture 1" descr="A table with text and imag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F0F29" w14:textId="77777777" w:rsidR="00AC5ADB" w:rsidRDefault="00AC5ADB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BFAF4AE" w14:textId="29693594" w:rsidR="008E5C06" w:rsidRDefault="00BD45C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lastRenderedPageBreak/>
        <w:t xml:space="preserve">Since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3GPP has introduced additional IoT technologies as shown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BD45C4">
        <w:rPr>
          <w:rFonts w:ascii="Calibri" w:eastAsia="Malgun Gothic" w:hAnsi="Calibri" w:cs="Arial"/>
          <w:lang w:val="en-GB" w:eastAsia="ko-KR"/>
        </w:rPr>
        <w:t>Figure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>
        <w:rPr>
          <w:rFonts w:ascii="Calibri" w:eastAsia="Malgun Gothic" w:hAnsi="Calibri" w:cs="Arial"/>
          <w:lang w:val="en-GB" w:eastAsia="ko-KR"/>
        </w:rPr>
        <w:t>.</w:t>
      </w:r>
      <w:r w:rsidR="00745194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>IoT-NTN</w:t>
      </w:r>
      <w:r w:rsidR="00133F50">
        <w:rPr>
          <w:rFonts w:ascii="Calibri" w:eastAsia="Malgun Gothic" w:hAnsi="Calibri" w:cs="Arial"/>
          <w:lang w:val="en-GB" w:eastAsia="ko-KR"/>
        </w:rPr>
        <w:t xml:space="preserve"> comprises the </w:t>
      </w:r>
      <w:r w:rsidR="00745194">
        <w:rPr>
          <w:rFonts w:ascii="Calibri" w:eastAsia="Malgun Gothic" w:hAnsi="Calibri" w:cs="Arial"/>
          <w:lang w:val="en-GB" w:eastAsia="ko-KR"/>
        </w:rPr>
        <w:t>non-terrestrial network (</w:t>
      </w:r>
      <w:r w:rsidR="00133F50">
        <w:rPr>
          <w:rFonts w:ascii="Calibri" w:eastAsia="Malgun Gothic" w:hAnsi="Calibri" w:cs="Arial"/>
          <w:lang w:val="en-GB" w:eastAsia="ko-KR"/>
        </w:rPr>
        <w:t>NTN</w:t>
      </w:r>
      <w:r w:rsidR="00745194">
        <w:rPr>
          <w:rFonts w:ascii="Calibri" w:eastAsia="Malgun Gothic" w:hAnsi="Calibri" w:cs="Arial"/>
          <w:lang w:val="en-GB" w:eastAsia="ko-KR"/>
        </w:rPr>
        <w:t>)</w:t>
      </w:r>
      <w:r w:rsidR="00133F50">
        <w:rPr>
          <w:rFonts w:ascii="Calibri" w:eastAsia="Malgun Gothic" w:hAnsi="Calibri" w:cs="Arial"/>
          <w:lang w:val="en-GB" w:eastAsia="ko-KR"/>
        </w:rPr>
        <w:t xml:space="preserve"> complements of </w:t>
      </w:r>
      <w:proofErr w:type="spellStart"/>
      <w:r w:rsidR="00133F50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133F50">
        <w:rPr>
          <w:rFonts w:ascii="Calibri" w:eastAsia="Malgun Gothic" w:hAnsi="Calibri" w:cs="Arial"/>
          <w:lang w:val="en-GB" w:eastAsia="ko-KR"/>
        </w:rPr>
        <w:t xml:space="preserve"> and NB-IoT and </w:t>
      </w:r>
      <w:r w:rsidR="008E5C06">
        <w:rPr>
          <w:rFonts w:ascii="Calibri" w:eastAsia="Malgun Gothic" w:hAnsi="Calibri" w:cs="Arial"/>
          <w:lang w:val="en-GB" w:eastAsia="ko-KR"/>
        </w:rPr>
        <w:t>was</w:t>
      </w:r>
      <w:r w:rsidR="00133F50">
        <w:rPr>
          <w:rFonts w:ascii="Calibri" w:eastAsia="Malgun Gothic" w:hAnsi="Calibri" w:cs="Arial"/>
          <w:lang w:val="en-GB" w:eastAsia="ko-KR"/>
        </w:rPr>
        <w:t xml:space="preserve"> introduced in Rel. </w:t>
      </w:r>
      <w:r w:rsidR="009F482A">
        <w:rPr>
          <w:rFonts w:ascii="Calibri" w:eastAsia="Malgun Gothic" w:hAnsi="Calibri" w:cs="Arial"/>
          <w:lang w:val="en-GB" w:eastAsia="ko-KR"/>
        </w:rPr>
        <w:t xml:space="preserve">17. 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U</w:t>
      </w:r>
      <w:r w:rsidR="008E5C06">
        <w:rPr>
          <w:rFonts w:ascii="Calibri" w:eastAsia="Malgun Gothic" w:hAnsi="Calibri" w:cs="Arial"/>
          <w:lang w:val="en-GB" w:eastAsia="ko-KR"/>
        </w:rPr>
        <w:t xml:space="preserve">nlike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eMTC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and NB-IoT, which are low power </w:t>
      </w:r>
      <w:r w:rsidR="008E5C06" w:rsidRPr="008E5C06">
        <w:rPr>
          <w:rFonts w:ascii="Calibri" w:eastAsia="Malgun Gothic" w:hAnsi="Calibri" w:cs="Arial"/>
          <w:lang w:val="en-GB" w:eastAsia="ko-KR"/>
        </w:rPr>
        <w:t>wide area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technologies</w:t>
      </w:r>
      <w:r w:rsidR="008E5C06">
        <w:rPr>
          <w:rFonts w:ascii="Calibri" w:eastAsia="Malgun Gothic" w:hAnsi="Calibri" w:cs="Arial"/>
          <w:lang w:val="en-GB" w:eastAsia="ko-KR"/>
        </w:rPr>
        <w:t xml:space="preserve">, </w:t>
      </w:r>
      <w:r w:rsidR="00086057" w:rsidRPr="00086057">
        <w:rPr>
          <w:rFonts w:ascii="Calibri" w:eastAsia="Malgun Gothic" w:hAnsi="Calibri" w:cs="Arial"/>
          <w:lang w:val="en-GB" w:eastAsia="ko-KR"/>
        </w:rPr>
        <w:t xml:space="preserve">Ambient IoT </w:t>
      </w:r>
      <w:r w:rsidR="00086057">
        <w:rPr>
          <w:rFonts w:ascii="Calibri" w:eastAsia="Malgun Gothic" w:hAnsi="Calibri" w:cs="Arial"/>
          <w:lang w:val="en-GB" w:eastAsia="ko-KR"/>
        </w:rPr>
        <w:t>was specified in Rel. 1</w:t>
      </w:r>
      <w:r w:rsidR="009E3838">
        <w:rPr>
          <w:rFonts w:ascii="Calibri" w:eastAsia="Malgun Gothic" w:hAnsi="Calibri" w:cs="Arial"/>
          <w:lang w:val="en-GB" w:eastAsia="ko-KR"/>
        </w:rPr>
        <w:t>9</w:t>
      </w:r>
      <w:r w:rsidR="00086057">
        <w:rPr>
          <w:rFonts w:ascii="Calibri" w:eastAsia="Malgun Gothic" w:hAnsi="Calibri" w:cs="Arial"/>
          <w:lang w:val="en-GB" w:eastAsia="ko-KR"/>
        </w:rPr>
        <w:t xml:space="preserve"> as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>low power short-range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086057">
        <w:rPr>
          <w:rFonts w:ascii="Calibri" w:eastAsia="Malgun Gothic" w:hAnsi="Calibri" w:cs="Arial"/>
          <w:lang w:val="en-GB" w:eastAsia="ko-KR"/>
        </w:rPr>
        <w:t xml:space="preserve">3GPP </w:t>
      </w:r>
      <w:r w:rsidR="008E5C06">
        <w:rPr>
          <w:rFonts w:ascii="Calibri" w:eastAsia="Malgun Gothic" w:hAnsi="Calibri" w:cs="Arial"/>
          <w:lang w:val="en-GB" w:eastAsia="ko-KR"/>
        </w:rPr>
        <w:t xml:space="preserve">technology. And lastly, </w:t>
      </w:r>
      <w:proofErr w:type="spellStart"/>
      <w:r w:rsidR="008E5C06">
        <w:rPr>
          <w:rFonts w:ascii="Calibri" w:eastAsia="Malgun Gothic" w:hAnsi="Calibri" w:cs="Arial"/>
          <w:lang w:val="en-GB" w:eastAsia="ko-KR"/>
        </w:rPr>
        <w:t>RedCap</w:t>
      </w:r>
      <w:proofErr w:type="spellEnd"/>
      <w:r w:rsidR="008E5C06">
        <w:rPr>
          <w:rFonts w:ascii="Calibri" w:eastAsia="Malgun Gothic" w:hAnsi="Calibri" w:cs="Arial"/>
          <w:lang w:val="en-GB" w:eastAsia="ko-KR"/>
        </w:rPr>
        <w:t xml:space="preserve"> introduce</w:t>
      </w:r>
      <w:r w:rsidR="00086057">
        <w:rPr>
          <w:rFonts w:ascii="Calibri" w:eastAsia="Malgun Gothic" w:hAnsi="Calibri" w:cs="Arial"/>
          <w:lang w:val="en-GB" w:eastAsia="ko-KR"/>
        </w:rPr>
        <w:t>d</w:t>
      </w:r>
      <w:r w:rsidR="008E5C06">
        <w:rPr>
          <w:rFonts w:ascii="Calibri" w:eastAsia="Malgun Gothic" w:hAnsi="Calibri" w:cs="Arial"/>
          <w:lang w:val="en-GB" w:eastAsia="ko-KR"/>
        </w:rPr>
        <w:t xml:space="preserve"> </w:t>
      </w:r>
      <w:r w:rsidR="008E5C06" w:rsidRPr="008E5C06">
        <w:rPr>
          <w:rFonts w:ascii="Calibri" w:eastAsia="Malgun Gothic" w:hAnsi="Calibri" w:cs="Arial"/>
          <w:lang w:eastAsia="ko-KR"/>
        </w:rPr>
        <w:t>reduced capability devices</w:t>
      </w:r>
      <w:r w:rsidR="008E5C06">
        <w:rPr>
          <w:rFonts w:ascii="Calibri" w:eastAsia="Malgun Gothic" w:hAnsi="Calibri" w:cs="Arial"/>
          <w:lang w:eastAsia="ko-KR"/>
        </w:rPr>
        <w:t xml:space="preserve"> with </w:t>
      </w:r>
      <w:r w:rsidR="008E5C06" w:rsidRPr="008E5C06">
        <w:rPr>
          <w:rFonts w:ascii="Calibri" w:eastAsia="Malgun Gothic" w:hAnsi="Calibri" w:cs="Arial"/>
          <w:lang w:eastAsia="ko-KR"/>
        </w:rPr>
        <w:t>reduce</w:t>
      </w:r>
      <w:r w:rsidR="008E5C06">
        <w:rPr>
          <w:rFonts w:ascii="Calibri" w:eastAsia="Malgun Gothic" w:hAnsi="Calibri" w:cs="Arial"/>
          <w:lang w:eastAsia="ko-KR"/>
        </w:rPr>
        <w:t>d</w:t>
      </w:r>
      <w:r w:rsidR="008E5C06" w:rsidRPr="008E5C06">
        <w:rPr>
          <w:rFonts w:ascii="Calibri" w:eastAsia="Malgun Gothic" w:hAnsi="Calibri" w:cs="Arial"/>
          <w:lang w:eastAsia="ko-KR"/>
        </w:rPr>
        <w:t xml:space="preserve"> UE complexity</w:t>
      </w:r>
      <w:r w:rsidR="008E5C06">
        <w:rPr>
          <w:rFonts w:ascii="Calibri" w:eastAsia="Malgun Gothic" w:hAnsi="Calibri" w:cs="Arial"/>
          <w:lang w:eastAsia="ko-KR"/>
        </w:rPr>
        <w:t xml:space="preserve"> and </w:t>
      </w:r>
      <w:r w:rsidR="008E5C06" w:rsidRPr="008E5C06">
        <w:rPr>
          <w:rFonts w:ascii="Calibri" w:eastAsia="Malgun Gothic" w:hAnsi="Calibri" w:cs="Arial"/>
          <w:lang w:eastAsia="ko-KR"/>
        </w:rPr>
        <w:t>capabilit</w:t>
      </w:r>
      <w:r w:rsidR="008E5C06">
        <w:rPr>
          <w:rFonts w:ascii="Calibri" w:eastAsia="Malgun Gothic" w:hAnsi="Calibri" w:cs="Arial"/>
          <w:lang w:eastAsia="ko-KR"/>
        </w:rPr>
        <w:t>y</w:t>
      </w:r>
      <w:r w:rsidR="008E5C06" w:rsidRPr="008E5C06">
        <w:rPr>
          <w:rFonts w:ascii="Calibri" w:eastAsia="Malgun Gothic" w:hAnsi="Calibri" w:cs="Arial"/>
          <w:lang w:eastAsia="ko-KR"/>
        </w:rPr>
        <w:t xml:space="preserve"> constraints</w:t>
      </w:r>
      <w:r w:rsidR="009E3838">
        <w:rPr>
          <w:rFonts w:ascii="Calibri" w:eastAsia="Malgun Gothic" w:hAnsi="Calibri" w:cs="Arial"/>
          <w:lang w:eastAsia="ko-KR"/>
        </w:rPr>
        <w:t xml:space="preserve"> in Rel. 17</w:t>
      </w:r>
      <w:r w:rsidR="008E5C06">
        <w:rPr>
          <w:rFonts w:ascii="Calibri" w:eastAsia="Malgun Gothic" w:hAnsi="Calibri" w:cs="Arial"/>
          <w:lang w:eastAsia="ko-KR"/>
        </w:rPr>
        <w:t xml:space="preserve">. All of these are 5G technologies, however, as depicted </w:t>
      </w:r>
      <w:r w:rsidR="008E5C06">
        <w:rPr>
          <w:rFonts w:ascii="Calibri" w:eastAsia="Malgun Gothic" w:hAnsi="Calibri" w:cs="Arial"/>
          <w:lang w:val="en-GB" w:eastAsia="ko-KR"/>
        </w:rPr>
        <w:t xml:space="preserve">in </w:t>
      </w:r>
      <w:r w:rsidR="008E5C06">
        <w:rPr>
          <w:rFonts w:ascii="Calibri" w:eastAsia="Malgun Gothic" w:hAnsi="Calibri" w:cs="Arial"/>
          <w:lang w:val="en-GB" w:eastAsia="ko-KR"/>
        </w:rPr>
        <w:fldChar w:fldCharType="begin"/>
      </w:r>
      <w:r w:rsidR="008E5C06"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 w:rsidR="008E5C06">
        <w:rPr>
          <w:rFonts w:ascii="Calibri" w:eastAsia="Malgun Gothic" w:hAnsi="Calibri" w:cs="Arial"/>
          <w:lang w:val="en-GB" w:eastAsia="ko-KR"/>
        </w:rPr>
      </w:r>
      <w:r w:rsidR="008E5C06">
        <w:rPr>
          <w:rFonts w:ascii="Calibri" w:eastAsia="Malgun Gothic" w:hAnsi="Calibri" w:cs="Arial"/>
          <w:lang w:val="en-GB" w:eastAsia="ko-KR"/>
        </w:rPr>
        <w:fldChar w:fldCharType="separate"/>
      </w:r>
      <w:r w:rsidR="008E5C06" w:rsidRPr="00BD45C4">
        <w:rPr>
          <w:rFonts w:ascii="Calibri" w:eastAsia="Malgun Gothic" w:hAnsi="Calibri" w:cs="Arial"/>
          <w:lang w:val="en-GB" w:eastAsia="ko-KR"/>
        </w:rPr>
        <w:t>Figure 1</w:t>
      </w:r>
      <w:r w:rsidR="008E5C06">
        <w:rPr>
          <w:rFonts w:ascii="Calibri" w:eastAsia="Malgun Gothic" w:hAnsi="Calibri" w:cs="Arial"/>
          <w:lang w:val="en-GB" w:eastAsia="ko-KR"/>
        </w:rPr>
        <w:fldChar w:fldCharType="end"/>
      </w:r>
      <w:r w:rsidR="008E5C06">
        <w:rPr>
          <w:rFonts w:ascii="Calibri" w:eastAsia="Malgun Gothic" w:hAnsi="Calibri" w:cs="Arial"/>
          <w:lang w:val="en-GB" w:eastAsia="ko-KR"/>
        </w:rPr>
        <w:t>, some are 5G NR technologies (38 series) while others are 5G LTE technologies (36 series)</w:t>
      </w:r>
      <w:r w:rsidR="009E3838">
        <w:rPr>
          <w:rFonts w:ascii="Calibri" w:eastAsia="Malgun Gothic" w:hAnsi="Calibri" w:cs="Arial"/>
          <w:lang w:val="en-GB" w:eastAsia="ko-KR"/>
        </w:rPr>
        <w:t xml:space="preserve">, a consequence of the TSG RAN #79 agreement </w:t>
      </w:r>
      <w:r w:rsidR="009E3838">
        <w:rPr>
          <w:rFonts w:ascii="Calibri" w:eastAsia="Malgun Gothic" w:hAnsi="Calibri" w:cs="Arial"/>
          <w:lang w:eastAsia="ko-KR"/>
        </w:rPr>
        <w:t xml:space="preserve"> </w:t>
      </w:r>
      <w:r w:rsidR="00B31D87">
        <w:rPr>
          <w:rFonts w:ascii="Calibri" w:eastAsia="Malgun Gothic" w:hAnsi="Calibri" w:cs="Arial"/>
          <w:lang w:eastAsia="ko-KR"/>
        </w:rPr>
        <w:t>that</w:t>
      </w:r>
      <w:r w:rsidR="009E3838">
        <w:rPr>
          <w:rFonts w:ascii="Calibri" w:eastAsia="Malgun Gothic" w:hAnsi="Calibri" w:cs="Arial"/>
          <w:lang w:eastAsia="ko-KR"/>
        </w:rPr>
        <w:t xml:space="preserve"> “</w:t>
      </w:r>
      <w:r w:rsidR="009E3838" w:rsidRPr="009E3838">
        <w:rPr>
          <w:rFonts w:ascii="Calibri" w:eastAsia="Malgun Gothic" w:hAnsi="Calibri" w:cs="Arial"/>
          <w:lang w:eastAsia="ko-KR"/>
        </w:rPr>
        <w:t>no NR based solution is specified for Low-Power Wide-Area (LPWA) use cases</w:t>
      </w:r>
      <w:r w:rsidR="009E3838">
        <w:rPr>
          <w:rFonts w:ascii="Calibri" w:eastAsia="Malgun Gothic" w:hAnsi="Calibri" w:cs="Arial"/>
          <w:lang w:eastAsia="ko-KR"/>
        </w:rPr>
        <w:t>.</w:t>
      </w:r>
      <w:r w:rsidR="009E3838" w:rsidRPr="009E3838">
        <w:rPr>
          <w:rFonts w:ascii="Calibri" w:eastAsia="Malgun Gothic" w:hAnsi="Calibri" w:cs="Arial"/>
          <w:lang w:eastAsia="ko-KR"/>
        </w:rPr>
        <w:t>”</w:t>
      </w:r>
    </w:p>
    <w:p w14:paraId="4623EEE7" w14:textId="77777777" w:rsidR="00B31D87" w:rsidRDefault="00B31D87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30BEEB81" w14:textId="6289AC2A" w:rsidR="00B31D87" w:rsidRPr="00E91B83" w:rsidRDefault="00B31D87" w:rsidP="00B31D8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t xml:space="preserve">In this context, it is worth pointing out that many carriers no longer maintain 2G or 3G services to support the IoT segment meaning absent a 5G NR solution, the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val="en-GB" w:eastAsia="ko-KR"/>
        </w:rPr>
        <w:t xml:space="preserve"> </w:t>
      </w:r>
      <w:r w:rsidRPr="00C17C9E">
        <w:rPr>
          <w:rFonts w:ascii="Calibri" w:eastAsia="Malgun Gothic" w:hAnsi="Calibri" w:cs="Arial"/>
          <w:lang w:val="en-GB" w:eastAsia="ko-KR"/>
        </w:rPr>
        <w:t>segment is entirely served by LTE</w:t>
      </w:r>
      <w:r>
        <w:rPr>
          <w:rFonts w:ascii="Calibri" w:eastAsia="Malgun Gothic" w:hAnsi="Calibri" w:cs="Arial"/>
          <w:lang w:val="en-GB" w:eastAsia="ko-KR"/>
        </w:rPr>
        <w:t xml:space="preserve"> based technologies</w:t>
      </w:r>
      <w:r w:rsidRPr="00C17C9E">
        <w:rPr>
          <w:rFonts w:ascii="Calibri" w:eastAsia="Malgun Gothic" w:hAnsi="Calibri" w:cs="Arial"/>
          <w:lang w:val="en-GB" w:eastAsia="ko-KR"/>
        </w:rPr>
        <w:t xml:space="preserve">. </w:t>
      </w:r>
      <w:r w:rsidR="00E91B83">
        <w:rPr>
          <w:rFonts w:ascii="Calibri" w:eastAsia="Malgun Gothic" w:hAnsi="Calibri" w:cs="Arial"/>
          <w:lang w:val="en-GB" w:eastAsia="ko-KR"/>
        </w:rPr>
        <w:t xml:space="preserve">Any </w:t>
      </w:r>
      <w:r w:rsidR="00E91B83" w:rsidRPr="00E91B83">
        <w:rPr>
          <w:rFonts w:ascii="Calibri" w:eastAsia="Malgun Gothic" w:hAnsi="Calibri" w:cs="Arial"/>
          <w:lang w:eastAsia="ko-KR"/>
        </w:rPr>
        <w:t xml:space="preserve">strategic planning </w:t>
      </w:r>
      <w:r w:rsidR="00E91B83">
        <w:rPr>
          <w:rFonts w:ascii="Calibri" w:eastAsia="Malgun Gothic" w:hAnsi="Calibri" w:cs="Arial"/>
          <w:lang w:eastAsia="ko-KR"/>
        </w:rPr>
        <w:t>for</w:t>
      </w:r>
      <w:r w:rsidR="00E91B83" w:rsidRPr="00E91B83">
        <w:rPr>
          <w:rFonts w:ascii="Calibri" w:eastAsia="Malgun Gothic" w:hAnsi="Calibri" w:cs="Arial"/>
          <w:lang w:eastAsia="ko-KR"/>
        </w:rPr>
        <w:t xml:space="preserve"> LTE maintenance and sunset</w:t>
      </w:r>
      <w:r w:rsidR="00E91B83">
        <w:rPr>
          <w:rFonts w:ascii="Calibri" w:eastAsia="Malgun Gothic" w:hAnsi="Calibri" w:cs="Arial"/>
          <w:lang w:eastAsia="ko-KR"/>
        </w:rPr>
        <w:t xml:space="preserve"> </w:t>
      </w:r>
      <w:r w:rsidR="00BF59FA">
        <w:rPr>
          <w:rFonts w:ascii="Calibri" w:eastAsia="Malgun Gothic" w:hAnsi="Calibri" w:cs="Arial"/>
          <w:lang w:eastAsia="ko-KR"/>
        </w:rPr>
        <w:t xml:space="preserve">considerations is thus </w:t>
      </w:r>
      <w:bookmarkStart w:id="7" w:name="OLE_LINK12"/>
      <w:r w:rsidR="00BF59FA">
        <w:rPr>
          <w:rFonts w:ascii="Calibri" w:eastAsia="Malgun Gothic" w:hAnsi="Calibri" w:cs="Arial"/>
          <w:lang w:eastAsia="ko-KR"/>
        </w:rPr>
        <w:t>intimately intertwined with the</w:t>
      </w:r>
      <w:bookmarkEnd w:id="7"/>
      <w:r w:rsidR="00BF59FA">
        <w:rPr>
          <w:rFonts w:ascii="Calibri" w:eastAsia="Malgun Gothic" w:hAnsi="Calibri" w:cs="Arial"/>
          <w:lang w:eastAsia="ko-KR"/>
        </w:rPr>
        <w:t xml:space="preserve"> technological evolution of </w:t>
      </w:r>
      <w:r w:rsidR="00925592">
        <w:rPr>
          <w:rFonts w:ascii="Calibri" w:eastAsia="Malgun Gothic" w:hAnsi="Calibri" w:cs="Arial"/>
          <w:lang w:eastAsia="ko-KR"/>
        </w:rPr>
        <w:t xml:space="preserve">massive IoT </w:t>
      </w:r>
      <w:r w:rsidR="00BF59FA">
        <w:rPr>
          <w:rFonts w:ascii="Calibri" w:eastAsia="Malgun Gothic" w:hAnsi="Calibri" w:cs="Arial"/>
          <w:lang w:eastAsia="ko-KR"/>
        </w:rPr>
        <w:t xml:space="preserve">in 3GPP. </w:t>
      </w:r>
    </w:p>
    <w:p w14:paraId="648C96C4" w14:textId="77777777" w:rsidR="008E5C06" w:rsidRPr="008E5C06" w:rsidRDefault="008E5C06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49D38EEE" w14:textId="77777777" w:rsidR="00AC5ADB" w:rsidRDefault="00AC5ADB" w:rsidP="006447E8">
      <w:pPr>
        <w:keepNext/>
        <w:spacing w:after="60" w:line="288" w:lineRule="auto"/>
        <w:ind w:firstLineChars="90" w:firstLine="180"/>
        <w:jc w:val="center"/>
      </w:pPr>
      <w:r w:rsidRPr="00AC5ADB">
        <w:rPr>
          <w:rFonts w:ascii="Calibri" w:eastAsia="Malgun Gothic" w:hAnsi="Calibri" w:cs="Arial"/>
          <w:noProof/>
          <w:lang w:eastAsia="ko-KR"/>
        </w:rPr>
        <w:drawing>
          <wp:inline distT="0" distB="0" distL="0" distR="0" wp14:anchorId="73D6C5B3" wp14:editId="3F7E9203">
            <wp:extent cx="3081756" cy="2636614"/>
            <wp:effectExtent l="0" t="0" r="4445" b="5080"/>
            <wp:docPr id="10" name="Picture 9" descr="A diagram of a data rat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7FED4220-9769-49E8-8151-49E22944BDD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diagram of a data rate&#10;&#10;AI-generated content may be incorrect.">
                      <a:extLst>
                        <a:ext uri="{FF2B5EF4-FFF2-40B4-BE49-F238E27FC236}">
                          <a16:creationId xmlns:a16="http://schemas.microsoft.com/office/drawing/2014/main" id="{3B88DB6A-9605-5E1A-4896-8AF4468990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04" cy="2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E908C" w14:textId="520C0A45" w:rsidR="00AC5ADB" w:rsidRPr="00E32391" w:rsidRDefault="00AC5ADB" w:rsidP="006447E8">
      <w:pPr>
        <w:pStyle w:val="Caption"/>
        <w:jc w:val="center"/>
        <w:rPr>
          <w:rFonts w:ascii="Calibri" w:eastAsia="Malgun Gothic" w:hAnsi="Calibri" w:cs="Arial"/>
          <w:lang w:val="en-GB" w:eastAsia="ko-KR"/>
        </w:rPr>
      </w:pPr>
      <w:bookmarkStart w:id="8" w:name="_Ref199410599"/>
      <w:r>
        <w:t xml:space="preserve">Figure </w:t>
      </w:r>
      <w:fldSimple w:instr=" SEQ Figure \* ARABIC ">
        <w:r w:rsidR="00726EBF">
          <w:rPr>
            <w:noProof/>
          </w:rPr>
          <w:t>1</w:t>
        </w:r>
      </w:fldSimple>
      <w:bookmarkEnd w:id="8"/>
      <w:r>
        <w:t>: Overview of 3GPP IoT Technologies</w:t>
      </w:r>
    </w:p>
    <w:p w14:paraId="0D9A4EA6" w14:textId="77777777" w:rsidR="00DB57B3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5B78B3FC" w14:textId="6C1A865E" w:rsidR="006447E8" w:rsidRDefault="00DB57B3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>Beyond 3GPP, there are additional considerations of utmost importance to mobile network operators</w:t>
      </w:r>
      <w:r w:rsidR="006447E8">
        <w:rPr>
          <w:rFonts w:ascii="Calibri" w:eastAsia="Malgun Gothic" w:hAnsi="Calibri" w:cs="Arial"/>
          <w:lang w:val="en-GB" w:eastAsia="ko-KR"/>
        </w:rPr>
        <w:t xml:space="preserve">.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Absent a 5G NR based solution, the longevity of </w:t>
      </w:r>
      <w:proofErr w:type="spellStart"/>
      <w:r w:rsidR="006447E8" w:rsidRPr="00D76FBD">
        <w:rPr>
          <w:rFonts w:ascii="Calibri" w:eastAsia="Malgun Gothic" w:hAnsi="Calibri" w:cs="Arial"/>
          <w:b/>
          <w:bCs/>
          <w:lang w:eastAsia="ko-KR"/>
        </w:rPr>
        <w:t>eMTC</w:t>
      </w:r>
      <w:proofErr w:type="spellEnd"/>
      <w:r w:rsidR="006447E8" w:rsidRPr="00D76FBD">
        <w:rPr>
          <w:rFonts w:ascii="Calibri" w:eastAsia="Malgun Gothic" w:hAnsi="Calibri" w:cs="Arial"/>
          <w:b/>
          <w:bCs/>
          <w:lang w:eastAsia="ko-KR"/>
        </w:rPr>
        <w:t xml:space="preserve">/NB-IoT impacts the strategic planning of LTE maintenance and sunset. Concurrently, </w:t>
      </w:r>
      <w:r w:rsidR="00BB52A6" w:rsidRPr="00BB52A6">
        <w:rPr>
          <w:rFonts w:ascii="Calibri" w:eastAsia="Malgun Gothic" w:hAnsi="Calibri" w:cs="Arial"/>
          <w:b/>
          <w:bCs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6447E8" w:rsidRPr="00D76FBD">
        <w:rPr>
          <w:rFonts w:ascii="Calibri" w:eastAsia="Malgun Gothic" w:hAnsi="Calibri" w:cs="Arial"/>
          <w:b/>
          <w:bCs/>
          <w:lang w:eastAsia="ko-KR"/>
        </w:rPr>
        <w:t>design-ins can span 10+ years meaning 2030 and beyond is well within today’s time horizon of day-to-day business decisions.</w:t>
      </w:r>
      <w:r w:rsidR="006447E8">
        <w:rPr>
          <w:rFonts w:ascii="Calibri" w:eastAsia="Malgun Gothic" w:hAnsi="Calibri" w:cs="Arial"/>
          <w:lang w:eastAsia="ko-KR"/>
        </w:rPr>
        <w:t xml:space="preserve"> In fact, publicly available RFPs have benefit periods of more than 20 years</w:t>
      </w:r>
      <w:r w:rsidR="00D76FBD">
        <w:rPr>
          <w:rFonts w:ascii="Calibri" w:eastAsia="Malgun Gothic" w:hAnsi="Calibri" w:cs="Arial"/>
          <w:lang w:eastAsia="ko-KR"/>
        </w:rPr>
        <w:t xml:space="preserve">. </w:t>
      </w:r>
      <w:r w:rsidR="006447E8">
        <w:rPr>
          <w:rFonts w:ascii="Calibri" w:eastAsia="Malgun Gothic" w:hAnsi="Calibri" w:cs="Arial"/>
          <w:lang w:eastAsia="ko-KR"/>
        </w:rPr>
        <w:t xml:space="preserve">The lack of a 5G NR based solution and the multi-decade longevity of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="006447E8">
        <w:rPr>
          <w:rFonts w:ascii="Calibri" w:eastAsia="Malgun Gothic" w:hAnsi="Calibri" w:cs="Arial"/>
          <w:lang w:eastAsia="ko-KR"/>
        </w:rPr>
        <w:t xml:space="preserve">devices mean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="006447E8" w:rsidRPr="006447E8">
        <w:rPr>
          <w:rFonts w:ascii="Calibri" w:eastAsia="Malgun Gothic" w:hAnsi="Calibri" w:cs="Arial"/>
          <w:lang w:eastAsia="ko-KR"/>
        </w:rPr>
        <w:t>solutions for 2030 and beyond significantly impact business decisions TODAY</w:t>
      </w:r>
      <w:r w:rsidR="006447E8">
        <w:rPr>
          <w:rFonts w:ascii="Calibri" w:eastAsia="Malgun Gothic" w:hAnsi="Calibri" w:cs="Arial"/>
          <w:lang w:eastAsia="ko-KR"/>
        </w:rPr>
        <w:t>!</w:t>
      </w:r>
    </w:p>
    <w:p w14:paraId="432AEE60" w14:textId="77777777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003A5E54" w14:textId="50A1C39A" w:rsid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above informs the following 6G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“must haves”:</w:t>
      </w:r>
    </w:p>
    <w:p w14:paraId="3540EAEF" w14:textId="4B00080C" w:rsidR="006447E8" w:rsidRDefault="006447E8" w:rsidP="006447E8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6447E8">
        <w:rPr>
          <w:rFonts w:ascii="Calibri" w:eastAsia="Malgun Gothic" w:hAnsi="Calibri" w:cs="Arial"/>
          <w:b/>
          <w:bCs/>
          <w:lang w:eastAsia="ko-KR"/>
        </w:rPr>
        <w:t xml:space="preserve">Long-term visibility </w:t>
      </w:r>
      <w:r w:rsidRPr="006447E8">
        <w:rPr>
          <w:rFonts w:ascii="Calibri" w:eastAsia="Malgun Gothic" w:hAnsi="Calibri" w:cs="Arial"/>
          <w:lang w:eastAsia="ko-KR"/>
        </w:rPr>
        <w:t>is imperative TODAY</w:t>
      </w:r>
      <w:r>
        <w:rPr>
          <w:rFonts w:ascii="Calibri" w:eastAsia="Malgun Gothic" w:hAnsi="Calibri" w:cs="Arial"/>
          <w:lang w:eastAsia="ko-KR"/>
        </w:rPr>
        <w:t xml:space="preserve"> b</w:t>
      </w:r>
      <w:r w:rsidRPr="006447E8">
        <w:rPr>
          <w:rFonts w:ascii="Calibri" w:eastAsia="Malgun Gothic" w:hAnsi="Calibri" w:cs="Arial"/>
          <w:lang w:eastAsia="ko-KR"/>
        </w:rPr>
        <w:t>oth from a technological (e.g., LTE sunset) and business (e.g., 10+ years of benefit period) perspective</w:t>
      </w:r>
    </w:p>
    <w:p w14:paraId="7D778681" w14:textId="68D9C3BC" w:rsidR="006447E8" w:rsidRDefault="006447E8" w:rsidP="006447E8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Unlike in 4G and 5G,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requires a s</w:t>
      </w:r>
      <w:r w:rsidRPr="006447E8">
        <w:rPr>
          <w:rFonts w:ascii="Calibri" w:eastAsia="Malgun Gothic" w:hAnsi="Calibri" w:cs="Arial"/>
          <w:lang w:eastAsia="ko-KR"/>
        </w:rPr>
        <w:t xml:space="preserve">ingle global solution provided by a </w:t>
      </w:r>
      <w:r w:rsidRPr="006447E8">
        <w:rPr>
          <w:rFonts w:ascii="Calibri" w:eastAsia="Malgun Gothic" w:hAnsi="Calibri" w:cs="Arial"/>
          <w:b/>
          <w:bCs/>
          <w:lang w:eastAsia="ko-KR"/>
        </w:rPr>
        <w:t>single 6G RAT</w:t>
      </w:r>
    </w:p>
    <w:p w14:paraId="07FF3172" w14:textId="2635A939" w:rsidR="006447E8" w:rsidRPr="006447E8" w:rsidRDefault="006447E8" w:rsidP="006447E8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9" w:name="OLE_LINK3"/>
      <w:r>
        <w:rPr>
          <w:rFonts w:ascii="Calibri" w:eastAsia="Malgun Gothic" w:hAnsi="Calibri" w:cs="Arial"/>
          <w:lang w:eastAsia="ko-KR"/>
        </w:rPr>
        <w:lastRenderedPageBreak/>
        <w:t>Because c</w:t>
      </w:r>
      <w:r w:rsidRPr="006447E8">
        <w:rPr>
          <w:rFonts w:ascii="Calibri" w:eastAsia="Malgun Gothic" w:hAnsi="Calibri" w:cs="Arial"/>
          <w:lang w:eastAsia="ko-KR"/>
        </w:rPr>
        <w:t>rucial design questions can most efficiently be decided in the first release of 6G</w:t>
      </w:r>
      <w:r>
        <w:rPr>
          <w:rFonts w:ascii="Calibri" w:eastAsia="Malgun Gothic" w:hAnsi="Calibri" w:cs="Arial"/>
          <w:lang w:eastAsia="ko-KR"/>
        </w:rPr>
        <w:t>,</w:t>
      </w:r>
      <w:r w:rsidRPr="006447E8">
        <w:rPr>
          <w:rFonts w:ascii="Calibri" w:eastAsia="Malgun Gothic" w:hAnsi="Calibri" w:cs="Arial"/>
          <w:lang w:eastAsia="ko-KR"/>
        </w:rPr>
        <w:t xml:space="preserve"> such as the minimum bandwidth </w:t>
      </w:r>
      <w:r>
        <w:rPr>
          <w:rFonts w:ascii="Calibri" w:eastAsia="Malgun Gothic" w:hAnsi="Calibri" w:cs="Arial"/>
          <w:lang w:eastAsia="ko-KR"/>
        </w:rPr>
        <w:t>for</w:t>
      </w:r>
      <w:r w:rsidRPr="006447E8">
        <w:rPr>
          <w:rFonts w:ascii="Calibri" w:eastAsia="Malgun Gothic" w:hAnsi="Calibri" w:cs="Arial"/>
          <w:lang w:eastAsia="ko-KR"/>
        </w:rPr>
        <w:t xml:space="preserve"> a common design framework for all verticals</w:t>
      </w:r>
      <w:r>
        <w:rPr>
          <w:rFonts w:ascii="Calibri" w:eastAsia="Malgun Gothic" w:hAnsi="Calibri" w:cs="Arial"/>
          <w:lang w:eastAsia="ko-KR"/>
        </w:rPr>
        <w:t xml:space="preserve">, </w:t>
      </w:r>
      <w:r w:rsidRPr="006447E8">
        <w:rPr>
          <w:rFonts w:ascii="Calibri" w:eastAsia="Malgun Gothic" w:hAnsi="Calibri" w:cs="Arial"/>
          <w:lang w:eastAsia="ko-KR"/>
        </w:rPr>
        <w:t xml:space="preserve">6G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must be specified</w:t>
      </w:r>
      <w:r w:rsidRPr="006447E8">
        <w:rPr>
          <w:rFonts w:ascii="Calibri" w:eastAsia="Malgun Gothic" w:hAnsi="Calibri" w:cs="Arial"/>
          <w:lang w:eastAsia="ko-KR"/>
        </w:rPr>
        <w:t xml:space="preserve"> </w:t>
      </w:r>
      <w:r w:rsidRPr="006447E8">
        <w:rPr>
          <w:rFonts w:ascii="Calibri" w:eastAsia="Malgun Gothic" w:hAnsi="Calibri" w:cs="Arial"/>
          <w:b/>
          <w:bCs/>
          <w:lang w:eastAsia="ko-KR"/>
        </w:rPr>
        <w:t xml:space="preserve">in </w:t>
      </w:r>
      <w:r w:rsidR="000150EA">
        <w:rPr>
          <w:rFonts w:ascii="Calibri" w:eastAsia="Malgun Gothic" w:hAnsi="Calibri" w:cs="Arial"/>
          <w:b/>
          <w:bCs/>
          <w:lang w:eastAsia="ko-KR"/>
        </w:rPr>
        <w:t xml:space="preserve">the first release of </w:t>
      </w:r>
      <w:r w:rsidRPr="006447E8">
        <w:rPr>
          <w:rFonts w:ascii="Calibri" w:eastAsia="Malgun Gothic" w:hAnsi="Calibri" w:cs="Arial"/>
          <w:b/>
          <w:bCs/>
          <w:lang w:eastAsia="ko-KR"/>
        </w:rPr>
        <w:t>6G</w:t>
      </w:r>
      <w:bookmarkEnd w:id="9"/>
    </w:p>
    <w:p w14:paraId="78212456" w14:textId="1D6BB0B8" w:rsidR="006447E8" w:rsidRDefault="006447E8" w:rsidP="006447E8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Lastly, s</w:t>
      </w:r>
      <w:r w:rsidRPr="006447E8">
        <w:rPr>
          <w:rFonts w:ascii="Calibri" w:eastAsia="Malgun Gothic" w:hAnsi="Calibri" w:cs="Arial"/>
          <w:lang w:eastAsia="ko-KR"/>
        </w:rPr>
        <w:t xml:space="preserve">olutions </w:t>
      </w:r>
      <w:r>
        <w:rPr>
          <w:rFonts w:ascii="Calibri" w:eastAsia="Malgun Gothic" w:hAnsi="Calibri" w:cs="Arial"/>
          <w:lang w:eastAsia="ko-KR"/>
        </w:rPr>
        <w:t xml:space="preserve">are needed </w:t>
      </w:r>
      <w:r w:rsidRPr="006447E8">
        <w:rPr>
          <w:rFonts w:ascii="Calibri" w:eastAsia="Malgun Gothic" w:hAnsi="Calibri" w:cs="Arial"/>
          <w:lang w:eastAsia="ko-KR"/>
        </w:rPr>
        <w:t xml:space="preserve">that can last </w:t>
      </w:r>
      <w:r w:rsidRPr="006447E8">
        <w:rPr>
          <w:rFonts w:ascii="Calibri" w:eastAsia="Malgun Gothic" w:hAnsi="Calibri" w:cs="Arial"/>
          <w:b/>
          <w:bCs/>
          <w:lang w:eastAsia="ko-KR"/>
        </w:rPr>
        <w:t>across technology generations</w:t>
      </w:r>
      <w:r w:rsidR="0081605A"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="0081605A">
        <w:rPr>
          <w:rFonts w:ascii="Calibri" w:eastAsia="Malgun Gothic" w:hAnsi="Calibri" w:cs="Arial"/>
          <w:lang w:eastAsia="ko-KR"/>
        </w:rPr>
        <w:t>i</w:t>
      </w:r>
      <w:r w:rsidR="0081605A" w:rsidRPr="0081605A">
        <w:rPr>
          <w:rFonts w:ascii="Calibri" w:eastAsia="Malgun Gothic" w:hAnsi="Calibri" w:cs="Arial"/>
          <w:lang w:eastAsia="ko-KR"/>
        </w:rPr>
        <w:t xml:space="preserve">n the </w:t>
      </w:r>
      <w:r w:rsidR="000150EA">
        <w:rPr>
          <w:rFonts w:ascii="Calibri" w:eastAsia="Malgun Gothic" w:hAnsi="Calibri" w:cs="Arial"/>
          <w:lang w:eastAsia="ko-KR"/>
        </w:rPr>
        <w:t>c</w:t>
      </w:r>
      <w:r w:rsidR="0081605A" w:rsidRPr="0081605A">
        <w:rPr>
          <w:rFonts w:ascii="Calibri" w:eastAsia="Malgun Gothic" w:hAnsi="Calibri" w:cs="Arial"/>
          <w:lang w:eastAsia="ko-KR"/>
        </w:rPr>
        <w:t xml:space="preserve">ore </w:t>
      </w:r>
      <w:r w:rsidR="000150EA">
        <w:rPr>
          <w:rFonts w:ascii="Calibri" w:eastAsia="Malgun Gothic" w:hAnsi="Calibri" w:cs="Arial"/>
          <w:lang w:eastAsia="ko-KR"/>
        </w:rPr>
        <w:t>n</w:t>
      </w:r>
      <w:r w:rsidR="0081605A" w:rsidRPr="0081605A">
        <w:rPr>
          <w:rFonts w:ascii="Calibri" w:eastAsia="Malgun Gothic" w:hAnsi="Calibri" w:cs="Arial"/>
          <w:lang w:eastAsia="ko-KR"/>
        </w:rPr>
        <w:t>etwork, the RAN</w:t>
      </w:r>
      <w:r w:rsidR="0081605A">
        <w:rPr>
          <w:rFonts w:ascii="Calibri" w:eastAsia="Malgun Gothic" w:hAnsi="Calibri" w:cs="Arial"/>
          <w:lang w:eastAsia="ko-KR"/>
        </w:rPr>
        <w:t>,</w:t>
      </w:r>
      <w:r w:rsidR="0081605A" w:rsidRPr="0081605A">
        <w:rPr>
          <w:rFonts w:ascii="Calibri" w:eastAsia="Malgun Gothic" w:hAnsi="Calibri" w:cs="Arial"/>
          <w:lang w:eastAsia="ko-KR"/>
        </w:rPr>
        <w:t xml:space="preserve"> and in overlapping spectrum with significantly improved efficiency compared to DSS between 5G and </w:t>
      </w:r>
      <w:proofErr w:type="spellStart"/>
      <w:r w:rsidR="0081605A" w:rsidRPr="0081605A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3D83DB4F" w14:textId="77777777" w:rsidR="0081605A" w:rsidRDefault="0081605A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383650FE" w14:textId="0A496B8A" w:rsidR="0081605A" w:rsidRDefault="00AB722F" w:rsidP="0081605A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Areas where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can be improved include, but are not limited to:</w:t>
      </w:r>
    </w:p>
    <w:p w14:paraId="150D700C" w14:textId="5C5A608C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Enhanced accessibility with </w:t>
      </w:r>
      <w:r w:rsidRPr="00F60F82">
        <w:rPr>
          <w:rFonts w:ascii="Calibri" w:eastAsia="Malgun Gothic" w:hAnsi="Calibri" w:cs="Arial"/>
          <w:lang w:eastAsia="ko-KR"/>
        </w:rPr>
        <w:t>larger number of simultaneous active connections</w:t>
      </w:r>
      <w:r w:rsidRPr="00AB722F">
        <w:rPr>
          <w:rFonts w:ascii="Calibri" w:eastAsia="Malgun Gothic" w:hAnsi="Calibri" w:cs="Arial"/>
          <w:lang w:eastAsia="ko-KR"/>
        </w:rPr>
        <w:t xml:space="preserve"> (number of RRC connected users)</w:t>
      </w:r>
      <w:r>
        <w:rPr>
          <w:rFonts w:ascii="Calibri" w:eastAsia="Malgun Gothic" w:hAnsi="Calibri" w:cs="Arial"/>
          <w:b/>
          <w:bCs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compared to </w:t>
      </w:r>
      <w:proofErr w:type="spellStart"/>
      <w:r w:rsidR="00F60F82">
        <w:rPr>
          <w:rFonts w:ascii="Calibri" w:eastAsia="Malgun Gothic" w:hAnsi="Calibri" w:cs="Arial"/>
          <w:lang w:eastAsia="ko-KR"/>
        </w:rPr>
        <w:t>eMTC</w:t>
      </w:r>
      <w:proofErr w:type="spellEnd"/>
    </w:p>
    <w:p w14:paraId="5BD7A1CC" w14:textId="6E1826E4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S</w:t>
      </w:r>
      <w:r w:rsidRPr="00AB722F">
        <w:rPr>
          <w:rFonts w:ascii="Calibri" w:eastAsia="Malgun Gothic" w:hAnsi="Calibri" w:cs="Arial"/>
          <w:lang w:eastAsia="ko-KR"/>
        </w:rPr>
        <w:t>ignificantly better latency in addition to higher throughputs</w:t>
      </w:r>
    </w:p>
    <w:p w14:paraId="6EEC9B91" w14:textId="658F42C9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Power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 xml:space="preserve">fficiency </w:t>
      </w:r>
      <w:r>
        <w:rPr>
          <w:rFonts w:ascii="Calibri" w:eastAsia="Malgun Gothic" w:hAnsi="Calibri" w:cs="Arial"/>
          <w:lang w:eastAsia="ko-KR"/>
        </w:rPr>
        <w:t>e</w:t>
      </w:r>
      <w:r w:rsidRPr="00AB722F">
        <w:rPr>
          <w:rFonts w:ascii="Calibri" w:eastAsia="Malgun Gothic" w:hAnsi="Calibri" w:cs="Arial"/>
          <w:lang w:eastAsia="ko-KR"/>
        </w:rPr>
        <w:t>nhancements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AB722F">
        <w:rPr>
          <w:rFonts w:ascii="Calibri" w:eastAsia="Malgun Gothic" w:hAnsi="Calibri" w:cs="Arial"/>
          <w:lang w:eastAsia="ko-KR"/>
        </w:rPr>
        <w:t xml:space="preserve">support for advanced discontinuous reception (DRX) cycles (e.g., </w:t>
      </w:r>
      <w:proofErr w:type="spellStart"/>
      <w:r w:rsidRPr="00AB722F">
        <w:rPr>
          <w:rFonts w:ascii="Calibri" w:eastAsia="Malgun Gothic" w:hAnsi="Calibri" w:cs="Arial"/>
          <w:lang w:eastAsia="ko-KR"/>
        </w:rPr>
        <w:t>eDRX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&gt; 20 minutes) and power saving mode (PSM) extensions &gt; 1 week</w:t>
      </w:r>
    </w:p>
    <w:p w14:paraId="1AFF65E3" w14:textId="6679577D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>Extended</w:t>
      </w:r>
      <w:r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 xml:space="preserve">coverage enhancement mechanisms beyond </w:t>
      </w:r>
      <w:proofErr w:type="spellStart"/>
      <w:r w:rsidRPr="00AB722F">
        <w:rPr>
          <w:rFonts w:ascii="Calibri" w:eastAsia="Malgun Gothic" w:hAnsi="Calibri" w:cs="Arial"/>
          <w:lang w:eastAsia="ko-KR"/>
        </w:rPr>
        <w:t>MaxCL</w:t>
      </w:r>
      <w:proofErr w:type="spellEnd"/>
      <w:r w:rsidRPr="00AB722F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 xml:space="preserve">of </w:t>
      </w:r>
      <w:r w:rsidR="0034062E">
        <w:rPr>
          <w:rFonts w:ascii="Calibri" w:eastAsia="Malgun Gothic" w:hAnsi="Calibri" w:cs="Arial"/>
          <w:lang w:eastAsia="ko-KR"/>
        </w:rPr>
        <w:t>[</w:t>
      </w:r>
      <w:r w:rsidRPr="00AB722F">
        <w:rPr>
          <w:rFonts w:ascii="Calibri" w:eastAsia="Malgun Gothic" w:hAnsi="Calibri" w:cs="Arial"/>
          <w:lang w:eastAsia="ko-KR"/>
        </w:rPr>
        <w:t>154</w:t>
      </w:r>
      <w:r w:rsidR="0034062E">
        <w:rPr>
          <w:rFonts w:ascii="Calibri" w:eastAsia="Malgun Gothic" w:hAnsi="Calibri" w:cs="Arial"/>
          <w:lang w:eastAsia="ko-KR"/>
        </w:rPr>
        <w:t>]</w:t>
      </w:r>
      <w:r w:rsidRPr="00AB722F">
        <w:rPr>
          <w:rFonts w:ascii="Calibri" w:eastAsia="Malgun Gothic" w:hAnsi="Calibri" w:cs="Arial"/>
          <w:lang w:eastAsia="ko-KR"/>
        </w:rPr>
        <w:t xml:space="preserve"> dB</w:t>
      </w:r>
    </w:p>
    <w:p w14:paraId="7E0B56CF" w14:textId="3DAF3119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Improved </w:t>
      </w:r>
      <w:r>
        <w:rPr>
          <w:rFonts w:ascii="Calibri" w:eastAsia="Malgun Gothic" w:hAnsi="Calibri" w:cs="Arial"/>
          <w:lang w:eastAsia="ko-KR"/>
        </w:rPr>
        <w:t>m</w:t>
      </w:r>
      <w:r w:rsidRPr="00AB722F">
        <w:rPr>
          <w:rFonts w:ascii="Calibri" w:eastAsia="Malgun Gothic" w:hAnsi="Calibri" w:cs="Arial"/>
          <w:lang w:eastAsia="ko-KR"/>
        </w:rPr>
        <w:t xml:space="preserve">obility </w:t>
      </w:r>
      <w:r>
        <w:rPr>
          <w:rFonts w:ascii="Calibri" w:eastAsia="Malgun Gothic" w:hAnsi="Calibri" w:cs="Arial"/>
          <w:lang w:eastAsia="ko-KR"/>
        </w:rPr>
        <w:t>h</w:t>
      </w:r>
      <w:r w:rsidRPr="00AB722F">
        <w:rPr>
          <w:rFonts w:ascii="Calibri" w:eastAsia="Malgun Gothic" w:hAnsi="Calibri" w:cs="Arial"/>
          <w:lang w:eastAsia="ko-KR"/>
        </w:rPr>
        <w:t>andling</w:t>
      </w:r>
      <w:r>
        <w:rPr>
          <w:rFonts w:ascii="Calibri" w:eastAsia="Malgun Gothic" w:hAnsi="Calibri" w:cs="Arial"/>
          <w:lang w:eastAsia="ko-KR"/>
        </w:rPr>
        <w:t xml:space="preserve"> with l</w:t>
      </w:r>
      <w:r w:rsidRPr="00AB722F">
        <w:rPr>
          <w:rFonts w:ascii="Calibri" w:eastAsia="Malgun Gothic" w:hAnsi="Calibri" w:cs="Arial"/>
          <w:lang w:eastAsia="ko-KR"/>
        </w:rPr>
        <w:t xml:space="preserve">ightweight handover or RACH-less mobility support for </w:t>
      </w:r>
      <w:r w:rsidR="00BB52A6" w:rsidRPr="00BB52A6">
        <w:rPr>
          <w:rFonts w:ascii="Calibri" w:eastAsia="Malgun Gothic" w:hAnsi="Calibri" w:cs="Arial"/>
          <w:lang w:val="en-GB" w:eastAsia="ko-KR"/>
        </w:rPr>
        <w:t>massive IoT</w:t>
      </w:r>
      <w:r w:rsidR="00BB52A6" w:rsidRPr="00BB52A6" w:rsidDel="00BB52A6">
        <w:rPr>
          <w:rFonts w:ascii="Calibri" w:eastAsia="Malgun Gothic" w:hAnsi="Calibri" w:cs="Arial"/>
          <w:lang w:eastAsia="ko-KR"/>
        </w:rPr>
        <w:t xml:space="preserve"> </w:t>
      </w:r>
      <w:r w:rsidRPr="00AB722F">
        <w:rPr>
          <w:rFonts w:ascii="Calibri" w:eastAsia="Malgun Gothic" w:hAnsi="Calibri" w:cs="Arial"/>
          <w:lang w:eastAsia="ko-KR"/>
        </w:rPr>
        <w:t>UEs moving slowly (e.g., &lt;10 km/h)</w:t>
      </w:r>
    </w:p>
    <w:p w14:paraId="39899EF3" w14:textId="60FFFB2D" w:rsidR="00AB722F" w:rsidRDefault="00AB722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AB722F">
        <w:rPr>
          <w:rFonts w:ascii="Calibri" w:eastAsia="Malgun Gothic" w:hAnsi="Calibri" w:cs="Arial"/>
          <w:lang w:eastAsia="ko-KR"/>
        </w:rPr>
        <w:t xml:space="preserve">Support </w:t>
      </w:r>
      <w:r>
        <w:rPr>
          <w:rFonts w:ascii="Calibri" w:eastAsia="Malgun Gothic" w:hAnsi="Calibri" w:cs="Arial"/>
          <w:lang w:eastAsia="ko-KR"/>
        </w:rPr>
        <w:t xml:space="preserve">of </w:t>
      </w:r>
      <w:r w:rsidRPr="00AB722F">
        <w:rPr>
          <w:rFonts w:ascii="Calibri" w:eastAsia="Malgun Gothic" w:hAnsi="Calibri" w:cs="Arial"/>
          <w:lang w:eastAsia="ko-KR"/>
        </w:rPr>
        <w:t xml:space="preserve">optional multicast or group messaging capability for </w:t>
      </w:r>
      <w:r>
        <w:rPr>
          <w:rFonts w:ascii="Calibri" w:eastAsia="Malgun Gothic" w:hAnsi="Calibri" w:cs="Arial"/>
          <w:lang w:eastAsia="ko-KR"/>
        </w:rPr>
        <w:t>firmware</w:t>
      </w:r>
      <w:r w:rsidRPr="00AB722F">
        <w:rPr>
          <w:rFonts w:ascii="Calibri" w:eastAsia="Malgun Gothic" w:hAnsi="Calibri" w:cs="Arial"/>
          <w:lang w:eastAsia="ko-KR"/>
        </w:rPr>
        <w:t xml:space="preserve"> updates and public safety</w:t>
      </w:r>
    </w:p>
    <w:p w14:paraId="45A29BE0" w14:textId="36E95F1A" w:rsidR="00AB722F" w:rsidRDefault="00726EBF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726EBF">
        <w:rPr>
          <w:rFonts w:ascii="Calibri" w:eastAsia="Malgun Gothic" w:hAnsi="Calibri" w:cs="Arial"/>
          <w:lang w:eastAsia="ko-KR"/>
        </w:rPr>
        <w:t xml:space="preserve">Security </w:t>
      </w:r>
      <w:r>
        <w:rPr>
          <w:rFonts w:ascii="Calibri" w:eastAsia="Malgun Gothic" w:hAnsi="Calibri" w:cs="Arial"/>
          <w:lang w:eastAsia="ko-KR"/>
        </w:rPr>
        <w:t>o</w:t>
      </w:r>
      <w:r w:rsidRPr="00726EBF">
        <w:rPr>
          <w:rFonts w:ascii="Calibri" w:eastAsia="Malgun Gothic" w:hAnsi="Calibri" w:cs="Arial"/>
          <w:lang w:eastAsia="ko-KR"/>
        </w:rPr>
        <w:t>ptimization</w:t>
      </w:r>
      <w:r>
        <w:rPr>
          <w:rFonts w:ascii="Calibri" w:eastAsia="Malgun Gothic" w:hAnsi="Calibri" w:cs="Arial"/>
          <w:lang w:eastAsia="ko-KR"/>
        </w:rPr>
        <w:t>s</w:t>
      </w:r>
    </w:p>
    <w:p w14:paraId="348CCBB6" w14:textId="7D3A8FE6" w:rsidR="00726EBF" w:rsidRPr="00AB722F" w:rsidRDefault="00B14C11" w:rsidP="00AB722F">
      <w:pPr>
        <w:pStyle w:val="ListParagraph"/>
        <w:numPr>
          <w:ilvl w:val="0"/>
          <w:numId w:val="3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bookmarkStart w:id="10" w:name="OLE_LINK7"/>
      <w:r w:rsidRPr="00B14C11">
        <w:rPr>
          <w:rFonts w:ascii="Calibri" w:eastAsia="Malgun Gothic" w:hAnsi="Calibri" w:cs="Arial"/>
          <w:lang w:eastAsia="ko-KR"/>
        </w:rPr>
        <w:t xml:space="preserve">UE RF requirements without </w:t>
      </w:r>
      <w:r>
        <w:rPr>
          <w:rFonts w:ascii="Calibri" w:eastAsia="Malgun Gothic" w:hAnsi="Calibri" w:cs="Arial"/>
          <w:lang w:eastAsia="ko-KR"/>
        </w:rPr>
        <w:t xml:space="preserve">a </w:t>
      </w:r>
      <w:r w:rsidRPr="00B14C11">
        <w:rPr>
          <w:rFonts w:ascii="Calibri" w:eastAsia="Malgun Gothic" w:hAnsi="Calibri" w:cs="Arial"/>
          <w:lang w:eastAsia="ko-KR"/>
        </w:rPr>
        <w:t>need for band specific SAW filters</w:t>
      </w:r>
      <w:r>
        <w:rPr>
          <w:rFonts w:ascii="Calibri" w:eastAsia="Malgun Gothic" w:hAnsi="Calibri" w:cs="Arial"/>
          <w:lang w:eastAsia="ko-KR"/>
        </w:rPr>
        <w:t xml:space="preserve"> enabling </w:t>
      </w:r>
      <w:r w:rsidRPr="00B14C11">
        <w:rPr>
          <w:rFonts w:ascii="Calibri" w:eastAsia="Malgun Gothic" w:hAnsi="Calibri" w:cs="Arial"/>
          <w:lang w:eastAsia="ko-KR"/>
        </w:rPr>
        <w:t xml:space="preserve">global </w:t>
      </w:r>
      <w:r>
        <w:rPr>
          <w:rFonts w:ascii="Calibri" w:eastAsia="Malgun Gothic" w:hAnsi="Calibri" w:cs="Arial"/>
          <w:lang w:eastAsia="ko-KR"/>
        </w:rPr>
        <w:t xml:space="preserve">and </w:t>
      </w:r>
      <w:r w:rsidRPr="00B14C11">
        <w:rPr>
          <w:rFonts w:ascii="Calibri" w:eastAsia="Malgun Gothic" w:hAnsi="Calibri" w:cs="Arial"/>
          <w:lang w:eastAsia="ko-KR"/>
        </w:rPr>
        <w:t>low cost IoT solutions</w:t>
      </w:r>
    </w:p>
    <w:bookmarkEnd w:id="10"/>
    <w:p w14:paraId="068B53A7" w14:textId="77777777" w:rsidR="006447E8" w:rsidRPr="006447E8" w:rsidRDefault="006447E8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4D316ADE" w14:textId="0375C0D9" w:rsidR="00E32391" w:rsidRDefault="00E32391" w:rsidP="00135055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>
        <w:rPr>
          <w:b/>
          <w:sz w:val="32"/>
        </w:rPr>
        <w:t>Text Proposal</w:t>
      </w:r>
      <w:r w:rsidR="00192A47">
        <w:rPr>
          <w:b/>
          <w:sz w:val="32"/>
        </w:rPr>
        <w:t xml:space="preserve"> for </w:t>
      </w:r>
      <w:r w:rsidR="00192A47" w:rsidRPr="00192A47">
        <w:rPr>
          <w:b/>
          <w:sz w:val="32"/>
        </w:rPr>
        <w:t>Massive IoT</w:t>
      </w:r>
    </w:p>
    <w:p w14:paraId="4AF90A5E" w14:textId="139A5C67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>is proposed for inclusion into</w:t>
      </w:r>
      <w:bookmarkStart w:id="11" w:name="OLE_LINK4"/>
      <w:r>
        <w:rPr>
          <w:rFonts w:ascii="Calibri" w:eastAsia="Malgun Gothic" w:hAnsi="Calibri" w:cs="Arial"/>
          <w:lang w:eastAsia="ko-KR"/>
        </w:rPr>
        <w:t xml:space="preserve"> </w:t>
      </w:r>
      <w:bookmarkStart w:id="12" w:name="OLE_LINK9"/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</w:t>
      </w:r>
      <w:bookmarkEnd w:id="11"/>
      <w:r>
        <w:rPr>
          <w:rFonts w:ascii="Calibri" w:eastAsia="Malgun Gothic" w:hAnsi="Calibri" w:cs="Arial"/>
          <w:lang w:eastAsia="ko-KR"/>
        </w:rPr>
        <w:t>.</w:t>
      </w:r>
      <w:bookmarkEnd w:id="12"/>
      <w:r w:rsidR="000B6C66">
        <w:rPr>
          <w:rFonts w:ascii="Calibri" w:eastAsia="Malgun Gothic" w:hAnsi="Calibri" w:cs="Arial"/>
          <w:lang w:eastAsia="ko-KR"/>
        </w:rPr>
        <w:t xml:space="preserve"> </w:t>
      </w:r>
    </w:p>
    <w:p w14:paraId="4F0F9429" w14:textId="77777777" w:rsidR="00482331" w:rsidRPr="00482331" w:rsidRDefault="00482331" w:rsidP="00482331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82331">
        <w:rPr>
          <w:rFonts w:ascii="Calibri" w:eastAsia="Malgun Gothic" w:hAnsi="Calibri" w:cs="Arial"/>
          <w:lang w:eastAsia="ko-KR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0C83" w14:paraId="13509950" w14:textId="77777777">
        <w:tc>
          <w:tcPr>
            <w:tcW w:w="0" w:type="auto"/>
          </w:tcPr>
          <w:p w14:paraId="508BCAAA" w14:textId="77777777" w:rsidR="00B50C83" w:rsidRPr="00C766C1" w:rsidRDefault="00B50C83" w:rsidP="00B50C83">
            <w:pPr>
              <w:keepNext/>
              <w:keepLines/>
              <w:spacing w:before="120" w:after="180"/>
              <w:ind w:left="1134" w:hanging="1134"/>
              <w:jc w:val="left"/>
              <w:outlineLvl w:val="2"/>
              <w:rPr>
                <w:rFonts w:eastAsia="SimSun"/>
                <w:sz w:val="28"/>
                <w:lang w:val="en-GB" w:eastAsia="zh-CN"/>
              </w:rPr>
            </w:pPr>
            <w:r w:rsidRPr="00C766C1">
              <w:rPr>
                <w:rFonts w:eastAsia="SimSun" w:hint="eastAsia"/>
                <w:sz w:val="28"/>
                <w:lang w:val="en-GB" w:eastAsia="zh-CN"/>
              </w:rPr>
              <w:lastRenderedPageBreak/>
              <w:t>5.4.3</w:t>
            </w:r>
            <w:r w:rsidRPr="00C766C1">
              <w:rPr>
                <w:rFonts w:eastAsia="SimSun"/>
                <w:sz w:val="28"/>
                <w:lang w:val="en-GB" w:eastAsia="zh-CN"/>
              </w:rPr>
              <w:tab/>
            </w:r>
            <w:r w:rsidRPr="00C766C1">
              <w:rPr>
                <w:rFonts w:eastAsia="SimSun" w:hint="eastAsia"/>
                <w:sz w:val="28"/>
                <w:lang w:val="en-GB" w:eastAsia="zh-CN"/>
              </w:rPr>
              <w:t>Massive Communication (IoT)</w:t>
            </w:r>
          </w:p>
          <w:p w14:paraId="1DEAAF88" w14:textId="77777777" w:rsidR="00B50C83" w:rsidRPr="00C766C1" w:rsidRDefault="00B50C83" w:rsidP="00B50C83">
            <w:pPr>
              <w:spacing w:before="120" w:after="180"/>
              <w:jc w:val="left"/>
              <w:rPr>
                <w:rFonts w:ascii="Times New Roman" w:eastAsia="Calibri" w:hAnsi="Times New Roman"/>
                <w:iCs/>
                <w:lang w:val="en-GB" w:eastAsia="ja-JP"/>
              </w:rPr>
            </w:pPr>
            <w:r w:rsidRPr="00C766C1">
              <w:rPr>
                <w:rFonts w:ascii="Times New Roman" w:eastAsia="Calibri" w:hAnsi="Times New Roman"/>
                <w:iCs/>
                <w:lang w:val="en-GB" w:eastAsia="ja-JP" w:bidi="ar"/>
              </w:rPr>
              <w:t>The 6GR and 6G RAN architecture shall support the following minimum requirements for Massive Communication</w:t>
            </w:r>
            <w:r w:rsidRPr="00C766C1">
              <w:rPr>
                <w:rFonts w:ascii="Times New Roman" w:eastAsia="SimSun" w:hAnsi="Times New Roman"/>
                <w:iCs/>
                <w:lang w:val="en-GB" w:eastAsia="zh-CN" w:bidi="ar"/>
              </w:rPr>
              <w:t xml:space="preserve"> (IoT)</w:t>
            </w:r>
            <w:r w:rsidRPr="00C766C1">
              <w:rPr>
                <w:rFonts w:ascii="Times New Roman" w:eastAsia="Calibri" w:hAnsi="Times New Roman"/>
                <w:iCs/>
                <w:lang w:val="en-GB" w:eastAsia="ja-JP" w:bidi="ar"/>
              </w:rPr>
              <w:t>:</w:t>
            </w:r>
          </w:p>
          <w:p w14:paraId="4F5CAABB" w14:textId="77777777" w:rsidR="00B50C83" w:rsidRPr="00C766C1" w:rsidRDefault="00B50C83" w:rsidP="00B50C83">
            <w:pPr>
              <w:numPr>
                <w:ilvl w:val="0"/>
                <w:numId w:val="12"/>
              </w:numPr>
              <w:spacing w:before="120" w:after="0"/>
              <w:jc w:val="left"/>
              <w:rPr>
                <w:rFonts w:ascii="Times" w:eastAsia="Calibri" w:hAnsi="Times"/>
                <w:iCs/>
                <w:szCs w:val="24"/>
                <w:lang w:val="en-GB" w:eastAsia="ja-JP" w:bidi="ar"/>
              </w:rPr>
            </w:pP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6G Massive Communication (IoT) shall be supported for FR1.</w:t>
            </w:r>
          </w:p>
          <w:p w14:paraId="310E95DC" w14:textId="77777777" w:rsidR="00B50C83" w:rsidRPr="00C766C1" w:rsidRDefault="00B50C83" w:rsidP="00B50C83">
            <w:pPr>
              <w:numPr>
                <w:ilvl w:val="1"/>
                <w:numId w:val="12"/>
              </w:numPr>
              <w:spacing w:before="120" w:after="0"/>
              <w:jc w:val="left"/>
              <w:rPr>
                <w:rFonts w:ascii="Times" w:eastAsia="Calibri" w:hAnsi="Times"/>
                <w:iCs/>
                <w:szCs w:val="24"/>
                <w:lang w:val="en-GB" w:eastAsia="ja-JP" w:bidi="ar"/>
              </w:rPr>
            </w:pP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 xml:space="preserve">6GR should have a common/scalable design that supports the above usage scenario in addition to </w:t>
            </w:r>
            <w:proofErr w:type="spellStart"/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eMBB</w:t>
            </w:r>
            <w:proofErr w:type="spellEnd"/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 xml:space="preserve"> </w:t>
            </w:r>
          </w:p>
          <w:p w14:paraId="1797EF2B" w14:textId="77777777" w:rsidR="00B50C83" w:rsidRPr="00C766C1" w:rsidRDefault="00B50C83" w:rsidP="00B50C83">
            <w:pPr>
              <w:numPr>
                <w:ilvl w:val="2"/>
                <w:numId w:val="12"/>
              </w:numPr>
              <w:spacing w:before="120" w:after="0"/>
              <w:jc w:val="left"/>
              <w:rPr>
                <w:rFonts w:ascii="Times" w:eastAsia="Calibri" w:hAnsi="Times"/>
                <w:iCs/>
                <w:szCs w:val="24"/>
                <w:lang w:val="en-GB" w:eastAsia="ja-JP" w:bidi="ar"/>
              </w:rPr>
            </w:pP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 xml:space="preserve">Prioritize 6GR design for </w:t>
            </w:r>
            <w:proofErr w:type="spellStart"/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eMBB</w:t>
            </w:r>
            <w:proofErr w:type="spellEnd"/>
          </w:p>
          <w:p w14:paraId="3ABEFAB8" w14:textId="77777777" w:rsidR="00B50C83" w:rsidRPr="00C766C1" w:rsidRDefault="00B50C83" w:rsidP="00B50C83">
            <w:pPr>
              <w:numPr>
                <w:ilvl w:val="1"/>
                <w:numId w:val="12"/>
              </w:numPr>
              <w:spacing w:before="120" w:after="0"/>
              <w:jc w:val="left"/>
              <w:rPr>
                <w:rFonts w:ascii="Times" w:eastAsia="Calibri" w:hAnsi="Times"/>
                <w:iCs/>
                <w:szCs w:val="24"/>
                <w:lang w:val="en-GB" w:eastAsia="ja-JP" w:bidi="ar"/>
              </w:rPr>
            </w:pP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The above usage scenario should not overlap with Ambient IoT and NB-IoT</w:t>
            </w:r>
          </w:p>
          <w:p w14:paraId="4BA5443A" w14:textId="77777777" w:rsidR="00B50C83" w:rsidRDefault="00B50C83" w:rsidP="00B50C83">
            <w:pPr>
              <w:numPr>
                <w:ilvl w:val="0"/>
                <w:numId w:val="12"/>
              </w:numPr>
              <w:spacing w:before="120" w:after="0"/>
              <w:jc w:val="left"/>
              <w:rPr>
                <w:rFonts w:ascii="Times" w:eastAsia="Calibri" w:hAnsi="Times"/>
                <w:iCs/>
                <w:szCs w:val="24"/>
                <w:lang w:val="en-GB" w:eastAsia="ja-JP" w:bidi="ar"/>
              </w:rPr>
            </w:pPr>
            <w:r w:rsidRPr="00C766C1">
              <w:rPr>
                <w:rFonts w:ascii="Times" w:eastAsia="SimSun" w:hAnsi="Times"/>
                <w:iCs/>
                <w:szCs w:val="24"/>
                <w:lang w:val="en-GB" w:eastAsia="zh-CN" w:bidi="ar"/>
              </w:rPr>
              <w:t>[PHY or MAC] [minimum] p</w:t>
            </w: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eak data rate is [</w:t>
            </w:r>
            <w:r w:rsidRPr="00C766C1">
              <w:rPr>
                <w:rFonts w:ascii="Times" w:eastAsia="SimSun" w:hAnsi="Times"/>
                <w:iCs/>
                <w:szCs w:val="24"/>
                <w:lang w:val="en-GB" w:eastAsia="zh-CN" w:bidi="ar"/>
              </w:rPr>
              <w:t>TBD</w:t>
            </w: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] Mbps in DL and [</w:t>
            </w:r>
            <w:r w:rsidRPr="00C766C1">
              <w:rPr>
                <w:rFonts w:ascii="Times" w:eastAsia="SimSun" w:hAnsi="Times"/>
                <w:iCs/>
                <w:szCs w:val="24"/>
                <w:lang w:val="en-GB" w:eastAsia="zh-CN" w:bidi="ar"/>
              </w:rPr>
              <w:t>TBD</w:t>
            </w:r>
            <w:r w:rsidRPr="00C766C1">
              <w:rPr>
                <w:rFonts w:ascii="Times" w:eastAsia="Calibri" w:hAnsi="Times"/>
                <w:iCs/>
                <w:szCs w:val="24"/>
                <w:lang w:val="en-GB" w:eastAsia="ja-JP" w:bidi="ar"/>
              </w:rPr>
              <w:t>] Mbps in UL for lowest-tier device.</w:t>
            </w:r>
          </w:p>
          <w:p w14:paraId="529226A0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13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14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>Enhanced accessibility with larger number of simultaneous active connections (number of RRC connected users)</w:t>
              </w:r>
              <w:r w:rsidRPr="00967599">
                <w:rPr>
                  <w:rFonts w:ascii="Times New Roman" w:eastAsia="SimSun" w:hAnsi="Times New Roman"/>
                  <w:b/>
                  <w:bCs/>
                  <w:lang w:eastAsia="zh-CN" w:bidi="ar"/>
                </w:rPr>
                <w:t xml:space="preserve"> </w:t>
              </w:r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compared to </w:t>
              </w:r>
              <w:proofErr w:type="spellStart"/>
              <w:r w:rsidRPr="00967599">
                <w:rPr>
                  <w:rFonts w:ascii="Times New Roman" w:eastAsia="SimSun" w:hAnsi="Times New Roman"/>
                  <w:lang w:eastAsia="zh-CN" w:bidi="ar"/>
                </w:rPr>
                <w:t>eMTC</w:t>
              </w:r>
              <w:proofErr w:type="spellEnd"/>
            </w:ins>
          </w:p>
          <w:p w14:paraId="4BE0AFE6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15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16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>Significantly better latency in addition to higher throughputs</w:t>
              </w:r>
            </w:ins>
          </w:p>
          <w:p w14:paraId="05C8FA5A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17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18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Power efficiency enhancements with support for advanced discontinuous reception (DRX) cycles (e.g., </w:t>
              </w:r>
              <w:proofErr w:type="spellStart"/>
              <w:r w:rsidRPr="00967599">
                <w:rPr>
                  <w:rFonts w:ascii="Times New Roman" w:eastAsia="SimSun" w:hAnsi="Times New Roman"/>
                  <w:lang w:eastAsia="zh-CN" w:bidi="ar"/>
                </w:rPr>
                <w:t>eDRX</w:t>
              </w:r>
              <w:proofErr w:type="spellEnd"/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 &gt; 20 minutes) and power saving mode (PSM) extensions &gt; 1 week</w:t>
              </w:r>
            </w:ins>
          </w:p>
          <w:p w14:paraId="0A390279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19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20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Extended coverage enhancement mechanisms beyond </w:t>
              </w:r>
              <w:proofErr w:type="spellStart"/>
              <w:r w:rsidRPr="00967599">
                <w:rPr>
                  <w:rFonts w:ascii="Times New Roman" w:eastAsia="SimSun" w:hAnsi="Times New Roman"/>
                  <w:lang w:eastAsia="zh-CN" w:bidi="ar"/>
                </w:rPr>
                <w:t>MaxCL</w:t>
              </w:r>
              <w:proofErr w:type="spellEnd"/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 of [154] dB</w:t>
              </w:r>
            </w:ins>
          </w:p>
          <w:p w14:paraId="4820A324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21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22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 xml:space="preserve">Improved mobility handling with lightweight handover or RACH-less mobility support for </w:t>
              </w:r>
              <w:r w:rsidRPr="00967599">
                <w:rPr>
                  <w:rFonts w:ascii="Times New Roman" w:eastAsia="SimSun" w:hAnsi="Times New Roman"/>
                  <w:lang w:val="en-GB" w:eastAsia="zh-CN" w:bidi="ar"/>
                </w:rPr>
                <w:t>massive IoT</w:t>
              </w:r>
              <w:r w:rsidRPr="00967599" w:rsidDel="00BB52A6">
                <w:rPr>
                  <w:rFonts w:ascii="Times New Roman" w:eastAsia="SimSun" w:hAnsi="Times New Roman"/>
                  <w:lang w:eastAsia="zh-CN" w:bidi="ar"/>
                </w:rPr>
                <w:t xml:space="preserve"> </w:t>
              </w:r>
              <w:r w:rsidRPr="00967599">
                <w:rPr>
                  <w:rFonts w:ascii="Times New Roman" w:eastAsia="SimSun" w:hAnsi="Times New Roman"/>
                  <w:lang w:eastAsia="zh-CN" w:bidi="ar"/>
                </w:rPr>
                <w:t>UEs moving slowly (e.g., &lt;10 km/h)</w:t>
              </w:r>
            </w:ins>
          </w:p>
          <w:p w14:paraId="271F64FC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23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24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>Support of optional multicast or group messaging capability for firmware updates and public safety</w:t>
              </w:r>
            </w:ins>
          </w:p>
          <w:p w14:paraId="7A71E744" w14:textId="77777777" w:rsidR="00967599" w:rsidRPr="00967599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ins w:id="25" w:author="BENDLIN, RALF M" w:date="2025-11-26T14:00:00Z"/>
                <w:rFonts w:ascii="Times New Roman" w:eastAsia="SimSun" w:hAnsi="Times New Roman"/>
                <w:lang w:eastAsia="zh-CN" w:bidi="ar"/>
              </w:rPr>
            </w:pPr>
            <w:ins w:id="26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>Security optimizations</w:t>
              </w:r>
            </w:ins>
          </w:p>
          <w:p w14:paraId="1E3747AE" w14:textId="7EC22618" w:rsidR="00B50C83" w:rsidRPr="00AA5B18" w:rsidRDefault="00967599" w:rsidP="00967599">
            <w:pPr>
              <w:numPr>
                <w:ilvl w:val="0"/>
                <w:numId w:val="12"/>
              </w:numPr>
              <w:spacing w:before="120" w:after="180"/>
              <w:jc w:val="left"/>
              <w:rPr>
                <w:rFonts w:ascii="Times New Roman" w:eastAsia="SimSun" w:hAnsi="Times New Roman"/>
                <w:lang w:val="en-GB" w:eastAsia="zh-CN" w:bidi="ar"/>
              </w:rPr>
            </w:pPr>
            <w:ins w:id="27" w:author="BENDLIN, RALF M" w:date="2025-11-26T14:00:00Z">
              <w:r w:rsidRPr="00967599">
                <w:rPr>
                  <w:rFonts w:ascii="Times New Roman" w:eastAsia="SimSun" w:hAnsi="Times New Roman"/>
                  <w:lang w:eastAsia="zh-CN" w:bidi="ar"/>
                </w:rPr>
                <w:t>UE RF requirements without a need for band specific SAW filters enabling global and low cost IoT solutions</w:t>
              </w:r>
            </w:ins>
          </w:p>
          <w:p w14:paraId="49C5932F" w14:textId="77777777" w:rsidR="00B50C83" w:rsidRPr="00C766C1" w:rsidRDefault="00B50C83" w:rsidP="00B50C83">
            <w:pPr>
              <w:keepLines/>
              <w:spacing w:after="180"/>
              <w:ind w:left="1418" w:hanging="1134"/>
              <w:jc w:val="left"/>
              <w:rPr>
                <w:rFonts w:ascii="Times New Roman" w:eastAsia="SimSun" w:hAnsi="Times New Roman"/>
                <w:color w:val="FF0000"/>
                <w:lang w:val="en-GB" w:eastAsia="zh-CN"/>
              </w:rPr>
            </w:pPr>
            <w:proofErr w:type="gramStart"/>
            <w:r w:rsidRPr="00C766C1">
              <w:rPr>
                <w:rFonts w:ascii="Times New Roman" w:eastAsia="SimSun" w:hAnsi="Times New Roman"/>
                <w:color w:val="FF0000"/>
                <w:lang w:val="en-GB" w:eastAsia="zh-CN"/>
              </w:rPr>
              <w:t>E</w:t>
            </w:r>
            <w:r w:rsidRPr="00C766C1">
              <w:rPr>
                <w:rFonts w:ascii="Times New Roman" w:eastAsia="SimSun" w:hAnsi="Times New Roman" w:hint="eastAsia"/>
                <w:color w:val="FF0000"/>
                <w:lang w:val="en-GB" w:eastAsia="zh-CN"/>
              </w:rPr>
              <w:t>ditor</w:t>
            </w:r>
            <w:proofErr w:type="gramEnd"/>
            <w:r w:rsidRPr="00C766C1">
              <w:rPr>
                <w:rFonts w:ascii="Times New Roman" w:eastAsia="SimSun" w:hAnsi="Times New Roman" w:hint="eastAsia"/>
                <w:color w:val="FF0000"/>
                <w:lang w:val="en-GB" w:eastAsia="zh-CN"/>
              </w:rPr>
              <w:t xml:space="preserve"> note:</w:t>
            </w:r>
            <w:r w:rsidRPr="00C766C1">
              <w:rPr>
                <w:rFonts w:ascii="Times New Roman" w:eastAsia="SimSun" w:hAnsi="Times New Roman"/>
                <w:color w:val="FF0000"/>
                <w:lang w:val="en-GB" w:eastAsia="zh-CN"/>
              </w:rPr>
              <w:tab/>
              <w:t xml:space="preserve">“6G should support coexistence with NB-IoT (all deployment modes) and </w:t>
            </w:r>
            <w:proofErr w:type="spellStart"/>
            <w:r w:rsidRPr="00C766C1">
              <w:rPr>
                <w:rFonts w:ascii="Times New Roman" w:eastAsia="SimSun" w:hAnsi="Times New Roman"/>
                <w:color w:val="FF0000"/>
                <w:lang w:val="en-GB" w:eastAsia="zh-CN"/>
              </w:rPr>
              <w:t>eMTC</w:t>
            </w:r>
            <w:proofErr w:type="spellEnd"/>
            <w:r w:rsidRPr="00C766C1">
              <w:rPr>
                <w:rFonts w:ascii="Times New Roman" w:eastAsia="SimSun" w:hAnsi="Times New Roman"/>
                <w:color w:val="FF0000"/>
                <w:lang w:val="en-GB" w:eastAsia="zh-CN"/>
              </w:rPr>
              <w:t xml:space="preserve"> via semi-static configuration”</w:t>
            </w:r>
            <w:r w:rsidRPr="00C766C1">
              <w:rPr>
                <w:rFonts w:ascii="Times New Roman" w:eastAsia="SimSun" w:hAnsi="Times New Roman" w:hint="eastAsia"/>
                <w:color w:val="FF0000"/>
                <w:lang w:val="en-GB" w:eastAsia="zh-CN"/>
              </w:rPr>
              <w:t xml:space="preserve"> is moved to 5.2 (migration and architecture)</w:t>
            </w:r>
          </w:p>
          <w:p w14:paraId="40FBB4B7" w14:textId="77777777" w:rsidR="00B50C83" w:rsidRDefault="00B50C83" w:rsidP="00BB70C7">
            <w:pPr>
              <w:spacing w:after="60" w:line="288" w:lineRule="auto"/>
              <w:jc w:val="left"/>
              <w:rPr>
                <w:rFonts w:ascii="Calibri" w:eastAsia="Malgun Gothic" w:hAnsi="Calibri" w:cs="Arial"/>
                <w:lang w:val="en-GB" w:eastAsia="ko-KR"/>
              </w:rPr>
            </w:pPr>
          </w:p>
        </w:tc>
      </w:tr>
    </w:tbl>
    <w:p w14:paraId="754D5E20" w14:textId="0A285B5C" w:rsidR="002B0A7E" w:rsidRPr="002B0A7E" w:rsidRDefault="002B0A7E" w:rsidP="00BB70C7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06B73FC9" w14:textId="71510E8C" w:rsidR="00135055" w:rsidRPr="00135055" w:rsidRDefault="00135055" w:rsidP="00135055">
      <w:pPr>
        <w:pStyle w:val="ListParagraph"/>
        <w:keepNext/>
        <w:numPr>
          <w:ilvl w:val="0"/>
          <w:numId w:val="4"/>
        </w:numPr>
        <w:pBdr>
          <w:bottom w:val="single" w:sz="4" w:space="1" w:color="auto"/>
        </w:pBdr>
        <w:spacing w:before="240" w:after="60"/>
        <w:jc w:val="left"/>
        <w:outlineLvl w:val="0"/>
        <w:rPr>
          <w:b/>
          <w:sz w:val="32"/>
        </w:rPr>
      </w:pPr>
      <w:r w:rsidRPr="00135055">
        <w:rPr>
          <w:b/>
          <w:sz w:val="32"/>
        </w:rPr>
        <w:t xml:space="preserve">Requirements for </w:t>
      </w:r>
      <w:r w:rsidR="002F17AF">
        <w:rPr>
          <w:b/>
          <w:sz w:val="32"/>
        </w:rPr>
        <w:t>New</w:t>
      </w:r>
      <w:r w:rsidRPr="00135055">
        <w:rPr>
          <w:b/>
          <w:sz w:val="32"/>
        </w:rPr>
        <w:t xml:space="preserve"> 6G Services</w:t>
      </w:r>
    </w:p>
    <w:p w14:paraId="0D1B5422" w14:textId="77777777" w:rsidR="00C312CA" w:rsidRDefault="00C312CA" w:rsidP="00135055">
      <w:pPr>
        <w:spacing w:after="60" w:line="288" w:lineRule="auto"/>
        <w:ind w:firstLineChars="90" w:firstLine="289"/>
        <w:jc w:val="left"/>
        <w:rPr>
          <w:b/>
          <w:sz w:val="32"/>
        </w:rPr>
      </w:pPr>
    </w:p>
    <w:p w14:paraId="18080512" w14:textId="0304C7E3" w:rsidR="00135055" w:rsidRDefault="00064AC3" w:rsidP="00135055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>
        <w:rPr>
          <w:b/>
          <w:sz w:val="32"/>
        </w:rPr>
        <w:t xml:space="preserve">Sensing </w:t>
      </w:r>
    </w:p>
    <w:p w14:paraId="472F9631" w14:textId="77777777" w:rsidR="00D2579E" w:rsidRDefault="00D2579E" w:rsidP="00135055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2161C1F5" w14:textId="079FADAD" w:rsidR="00D2579E" w:rsidRDefault="00D2579E" w:rsidP="00135055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Sensing use cases were introduced in </w:t>
      </w:r>
      <w:r w:rsidR="00DF0F94">
        <w:rPr>
          <w:rFonts w:ascii="Calibri" w:eastAsia="Malgun Gothic" w:hAnsi="Calibri" w:cs="Arial"/>
          <w:lang w:eastAsia="ko-KR"/>
        </w:rPr>
        <w:t xml:space="preserve">SA1 in </w:t>
      </w:r>
      <w:r>
        <w:rPr>
          <w:rFonts w:ascii="Calibri" w:eastAsia="Malgun Gothic" w:hAnsi="Calibri" w:cs="Arial"/>
          <w:lang w:eastAsia="ko-KR"/>
        </w:rPr>
        <w:t>5G-A, and the</w:t>
      </w:r>
      <w:r w:rsidR="00DF0F94">
        <w:rPr>
          <w:rFonts w:ascii="Calibri" w:eastAsia="Malgun Gothic" w:hAnsi="Calibri" w:cs="Arial"/>
          <w:lang w:eastAsia="ko-KR"/>
        </w:rPr>
        <w:t xml:space="preserve"> subsequent</w:t>
      </w:r>
      <w:r>
        <w:rPr>
          <w:rFonts w:ascii="Calibri" w:eastAsia="Malgun Gothic" w:hAnsi="Calibri" w:cs="Arial"/>
          <w:lang w:eastAsia="ko-KR"/>
        </w:rPr>
        <w:t xml:space="preserve"> focus of sensing use cases in RAN was on object detection and tracking. In particular, </w:t>
      </w:r>
      <w:r w:rsidR="003042BC">
        <w:rPr>
          <w:rFonts w:ascii="Calibri" w:eastAsia="Malgun Gothic" w:hAnsi="Calibri" w:cs="Arial"/>
          <w:lang w:eastAsia="ko-KR"/>
        </w:rPr>
        <w:t xml:space="preserve">the </w:t>
      </w:r>
      <w:r w:rsidR="00CD1F1C">
        <w:rPr>
          <w:rFonts w:ascii="Calibri" w:eastAsia="Malgun Gothic" w:hAnsi="Calibri" w:cs="Arial"/>
          <w:lang w:eastAsia="ko-KR"/>
        </w:rPr>
        <w:t xml:space="preserve">SI/WI </w:t>
      </w:r>
      <w:r>
        <w:rPr>
          <w:rFonts w:ascii="Calibri" w:eastAsia="Malgun Gothic" w:hAnsi="Calibri" w:cs="Arial"/>
          <w:lang w:eastAsia="ko-KR"/>
        </w:rPr>
        <w:t>for Rel. 20</w:t>
      </w:r>
      <w:r w:rsidR="003042BC">
        <w:rPr>
          <w:rFonts w:ascii="Calibri" w:eastAsia="Malgun Gothic" w:hAnsi="Calibri" w:cs="Arial"/>
          <w:lang w:eastAsia="ko-KR"/>
        </w:rPr>
        <w:t xml:space="preserve"> </w:t>
      </w:r>
      <w:r w:rsidR="00CD1F1C">
        <w:rPr>
          <w:rFonts w:ascii="Calibri" w:eastAsia="Malgun Gothic" w:hAnsi="Calibri" w:cs="Arial"/>
          <w:lang w:eastAsia="ko-KR"/>
        </w:rPr>
        <w:t xml:space="preserve">is to study and potentially specify </w:t>
      </w:r>
      <w:r w:rsidR="00030970">
        <w:rPr>
          <w:rFonts w:ascii="Calibri" w:eastAsia="Malgun Gothic" w:hAnsi="Calibri" w:cs="Arial"/>
          <w:lang w:eastAsia="ko-KR"/>
        </w:rPr>
        <w:t>UAV detection and tracking with monostatic sensing</w:t>
      </w:r>
      <w:r w:rsidR="003042BC">
        <w:rPr>
          <w:rFonts w:ascii="Calibri" w:eastAsia="Malgun Gothic" w:hAnsi="Calibri" w:cs="Arial"/>
          <w:lang w:eastAsia="ko-KR"/>
        </w:rPr>
        <w:t>.</w:t>
      </w:r>
    </w:p>
    <w:p w14:paraId="46A4D4EC" w14:textId="3DC4C71D" w:rsidR="003E5DA2" w:rsidRDefault="00F53A99" w:rsidP="00D84ED6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The Rel. 19 study item on channel modeling for integrated sensing and communication for NR developed a channel model supporting object detection and/or tracking including </w:t>
      </w:r>
      <w:r w:rsidR="0018794A">
        <w:rPr>
          <w:rFonts w:ascii="Calibri" w:eastAsia="Malgun Gothic" w:hAnsi="Calibri" w:cs="Arial"/>
          <w:lang w:eastAsia="ko-KR"/>
        </w:rPr>
        <w:t xml:space="preserve">UAVs, humans indoors and outdoors, </w:t>
      </w:r>
      <w:r w:rsidR="0018794A">
        <w:rPr>
          <w:rFonts w:ascii="Calibri" w:eastAsia="Malgun Gothic" w:hAnsi="Calibri" w:cs="Arial"/>
          <w:lang w:eastAsia="ko-KR"/>
        </w:rPr>
        <w:lastRenderedPageBreak/>
        <w:t xml:space="preserve">automotive vehicles, automated guided vehicles and objects creating hazards on roads/railways. The developed channel model supports all sensing modes, including TRP-TRP bistatic and monostatic sensing, TRP-UE bistatic, UE-TRP bistatic, UE-UE monostatic and bistatic sensing. </w:t>
      </w:r>
      <w:r w:rsidR="00D84ED6">
        <w:rPr>
          <w:rFonts w:ascii="Calibri" w:eastAsia="Malgun Gothic" w:hAnsi="Calibri" w:cs="Arial"/>
          <w:lang w:eastAsia="ko-KR"/>
        </w:rPr>
        <w:t xml:space="preserve"> </w:t>
      </w:r>
      <w:r w:rsidR="0018794A">
        <w:rPr>
          <w:rFonts w:ascii="Calibri" w:eastAsia="Malgun Gothic" w:hAnsi="Calibri" w:cs="Arial"/>
          <w:lang w:eastAsia="ko-KR"/>
        </w:rPr>
        <w:t xml:space="preserve">The Rel. 19 item, however, did not </w:t>
      </w:r>
      <w:r w:rsidR="00C54561">
        <w:rPr>
          <w:rFonts w:ascii="Calibri" w:eastAsia="Malgun Gothic" w:hAnsi="Calibri" w:cs="Arial"/>
          <w:lang w:eastAsia="ko-KR"/>
        </w:rPr>
        <w:t xml:space="preserve">consider </w:t>
      </w:r>
      <w:r w:rsidR="00B91CB2">
        <w:rPr>
          <w:rFonts w:ascii="Calibri" w:eastAsia="Malgun Gothic" w:hAnsi="Calibri" w:cs="Arial"/>
          <w:lang w:eastAsia="ko-KR"/>
        </w:rPr>
        <w:t xml:space="preserve">channel modelling aspects for </w:t>
      </w:r>
      <w:r w:rsidR="005928C0">
        <w:rPr>
          <w:rFonts w:ascii="Calibri" w:eastAsia="Malgun Gothic" w:hAnsi="Calibri" w:cs="Arial"/>
          <w:lang w:eastAsia="ko-KR"/>
        </w:rPr>
        <w:t>non</w:t>
      </w:r>
      <w:r w:rsidR="00B91CB2">
        <w:rPr>
          <w:rFonts w:ascii="Calibri" w:eastAsia="Malgun Gothic" w:hAnsi="Calibri" w:cs="Arial"/>
          <w:lang w:eastAsia="ko-KR"/>
        </w:rPr>
        <w:t>-</w:t>
      </w:r>
      <w:r w:rsidR="005928C0">
        <w:rPr>
          <w:rFonts w:ascii="Calibri" w:eastAsia="Malgun Gothic" w:hAnsi="Calibri" w:cs="Arial"/>
          <w:lang w:eastAsia="ko-KR"/>
        </w:rPr>
        <w:t xml:space="preserve">object detection and tracking use cases. </w:t>
      </w:r>
    </w:p>
    <w:p w14:paraId="3B36FF46" w14:textId="50E70699" w:rsidR="00234606" w:rsidRDefault="005928C0" w:rsidP="00E23A4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In Rel. 20, the study item currently under way in 5G-A for UAV TRP-monostatic sensing considers multiple levels of data for use in object detection evaluations. Various levels of data have various requirements in terms of data rates, </w:t>
      </w:r>
      <w:r w:rsidR="003E5DA2">
        <w:rPr>
          <w:rFonts w:ascii="Calibri" w:eastAsia="Malgun Gothic" w:hAnsi="Calibri" w:cs="Arial"/>
          <w:lang w:eastAsia="ko-KR"/>
        </w:rPr>
        <w:t xml:space="preserve">required bandwidth, required latency, and required storage.  </w:t>
      </w:r>
      <w:r w:rsidR="00234606">
        <w:rPr>
          <w:rFonts w:ascii="Calibri" w:eastAsia="Malgun Gothic" w:hAnsi="Calibri" w:cs="Arial"/>
          <w:lang w:eastAsia="ko-KR"/>
        </w:rPr>
        <w:t xml:space="preserve">Various levels of data are needed for the same use case, depending on the location and the needs of the sensing functions. And different use cases might consider different types/levels of data to be collected in the </w:t>
      </w:r>
      <w:r w:rsidR="00C54561">
        <w:rPr>
          <w:rFonts w:ascii="Calibri" w:eastAsia="Malgun Gothic" w:hAnsi="Calibri" w:cs="Arial"/>
          <w:lang w:eastAsia="ko-KR"/>
        </w:rPr>
        <w:t>RAN and</w:t>
      </w:r>
      <w:r w:rsidR="00234606">
        <w:rPr>
          <w:rFonts w:ascii="Calibri" w:eastAsia="Malgun Gothic" w:hAnsi="Calibri" w:cs="Arial"/>
          <w:lang w:eastAsia="ko-KR"/>
        </w:rPr>
        <w:t xml:space="preserve"> consumed by the RAN and or the sensing function outside of the RAN. </w:t>
      </w:r>
    </w:p>
    <w:p w14:paraId="1B677E21" w14:textId="4817528F" w:rsidR="003042BC" w:rsidRDefault="00234606" w:rsidP="00135055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Additional</w:t>
      </w:r>
      <w:r w:rsidR="003042BC">
        <w:rPr>
          <w:rFonts w:ascii="Calibri" w:eastAsia="Malgun Gothic" w:hAnsi="Calibri" w:cs="Arial"/>
          <w:lang w:eastAsia="ko-KR"/>
        </w:rPr>
        <w:t xml:space="preserve"> sensing use cases have been </w:t>
      </w:r>
      <w:r w:rsidR="00CB4D13">
        <w:rPr>
          <w:rFonts w:ascii="Calibri" w:eastAsia="Malgun Gothic" w:hAnsi="Calibri" w:cs="Arial"/>
          <w:lang w:eastAsia="ko-KR"/>
        </w:rPr>
        <w:t xml:space="preserve">identified </w:t>
      </w:r>
      <w:r w:rsidR="00A3087E">
        <w:rPr>
          <w:rFonts w:ascii="Calibri" w:eastAsia="Malgun Gothic" w:hAnsi="Calibri" w:cs="Arial"/>
          <w:lang w:eastAsia="ko-KR"/>
        </w:rPr>
        <w:t>for</w:t>
      </w:r>
      <w:r w:rsidR="00CB4D13">
        <w:rPr>
          <w:rFonts w:ascii="Calibri" w:eastAsia="Malgun Gothic" w:hAnsi="Calibri" w:cs="Arial"/>
          <w:lang w:eastAsia="ko-KR"/>
        </w:rPr>
        <w:t xml:space="preserve"> 6G</w:t>
      </w:r>
      <w:r w:rsidR="00CD1F1C">
        <w:rPr>
          <w:rFonts w:ascii="Calibri" w:eastAsia="Malgun Gothic" w:hAnsi="Calibri" w:cs="Arial"/>
          <w:lang w:eastAsia="ko-KR"/>
        </w:rPr>
        <w:t xml:space="preserve"> in </w:t>
      </w:r>
      <w:r w:rsidR="00FF7DE8" w:rsidRPr="00FF7DE8">
        <w:rPr>
          <w:rFonts w:ascii="Calibri" w:eastAsia="Malgun Gothic" w:hAnsi="Calibri" w:cs="Arial"/>
          <w:lang w:eastAsia="ko-KR"/>
        </w:rPr>
        <w:t>TS22.870</w:t>
      </w:r>
      <w:r w:rsidR="00A3087E">
        <w:rPr>
          <w:rFonts w:ascii="Calibri" w:eastAsia="Malgun Gothic" w:hAnsi="Calibri" w:cs="Arial"/>
          <w:lang w:eastAsia="ko-KR"/>
        </w:rPr>
        <w:t xml:space="preserve">. In addition to object detection and tracking use cases, </w:t>
      </w:r>
      <w:r w:rsidR="002B229C">
        <w:rPr>
          <w:rFonts w:ascii="Calibri" w:eastAsia="Malgun Gothic" w:hAnsi="Calibri" w:cs="Arial"/>
          <w:lang w:eastAsia="ko-KR"/>
        </w:rPr>
        <w:t xml:space="preserve">including smart </w:t>
      </w:r>
      <w:r w:rsidR="00FB1603">
        <w:rPr>
          <w:rFonts w:ascii="Calibri" w:eastAsia="Malgun Gothic" w:hAnsi="Calibri" w:cs="Arial"/>
          <w:lang w:eastAsia="ko-KR"/>
        </w:rPr>
        <w:t>transportation</w:t>
      </w:r>
      <w:r w:rsidR="002B229C">
        <w:rPr>
          <w:rFonts w:ascii="Calibri" w:eastAsia="Malgun Gothic" w:hAnsi="Calibri" w:cs="Arial"/>
          <w:lang w:eastAsia="ko-KR"/>
        </w:rPr>
        <w:t xml:space="preserve">, UAV supervision, public safety applications, non-object detection and tracking use cases such as </w:t>
      </w:r>
      <w:r w:rsidR="00A3087E">
        <w:rPr>
          <w:rFonts w:ascii="Calibri" w:eastAsia="Malgun Gothic" w:hAnsi="Calibri" w:cs="Arial"/>
          <w:lang w:eastAsia="ko-KR"/>
        </w:rPr>
        <w:t>infrastructure collapse monitoring and other environmental monitoring use cases have been identified.</w:t>
      </w:r>
      <w:r w:rsidR="00934F58">
        <w:rPr>
          <w:rFonts w:ascii="Calibri" w:eastAsia="Malgun Gothic" w:hAnsi="Calibri" w:cs="Arial"/>
          <w:lang w:eastAsia="ko-KR"/>
        </w:rPr>
        <w:t xml:space="preserve"> </w:t>
      </w:r>
    </w:p>
    <w:p w14:paraId="1BA08321" w14:textId="46154C74" w:rsidR="0038764C" w:rsidRDefault="0038764C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697736F5" w14:textId="2947207D" w:rsidR="004E3EBA" w:rsidRDefault="004E3EB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3GPP RAN#109 agreed to include at least object detection and tracking use cases for ISAC in 6G</w:t>
      </w:r>
      <w:r w:rsidR="00C04F07">
        <w:rPr>
          <w:rFonts w:ascii="Calibri" w:eastAsia="Malgun Gothic" w:hAnsi="Calibri" w:cs="Arial"/>
          <w:lang w:eastAsia="ko-KR"/>
        </w:rPr>
        <w:t xml:space="preserve"> [1]:</w:t>
      </w:r>
    </w:p>
    <w:p w14:paraId="436C9947" w14:textId="163E4469" w:rsidR="004E3EBA" w:rsidRDefault="004E3EB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047F" w14:paraId="6A4CC7B3" w14:textId="77777777">
        <w:tc>
          <w:tcPr>
            <w:tcW w:w="0" w:type="auto"/>
          </w:tcPr>
          <w:p w14:paraId="744F64BC" w14:textId="77777777" w:rsidR="0086047F" w:rsidRPr="00387231" w:rsidRDefault="0086047F" w:rsidP="0086047F">
            <w:pPr>
              <w:keepLines/>
              <w:spacing w:before="0"/>
              <w:ind w:left="1418" w:hanging="1134"/>
              <w:rPr>
                <w:color w:val="FF0000"/>
                <w:lang w:eastAsia="zh-CN"/>
              </w:rPr>
            </w:pPr>
            <w:proofErr w:type="gramStart"/>
            <w:r w:rsidRPr="007E6B68">
              <w:rPr>
                <w:color w:val="FF0000"/>
                <w:lang w:eastAsia="zh-CN"/>
              </w:rPr>
              <w:t>E</w:t>
            </w:r>
            <w:r w:rsidRPr="007E6B68">
              <w:rPr>
                <w:rFonts w:hint="eastAsia"/>
                <w:color w:val="FF0000"/>
                <w:lang w:eastAsia="zh-CN"/>
              </w:rPr>
              <w:t>ditor</w:t>
            </w:r>
            <w:proofErr w:type="gramEnd"/>
            <w:r w:rsidRPr="007E6B68">
              <w:rPr>
                <w:rFonts w:hint="eastAsia"/>
                <w:color w:val="FF0000"/>
                <w:lang w:eastAsia="zh-CN"/>
              </w:rPr>
              <w:t xml:space="preserve"> note:</w:t>
            </w:r>
            <w:r w:rsidRPr="007E6B68"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5278406F" w14:textId="55B69EDA" w:rsidR="0086047F" w:rsidRPr="0086047F" w:rsidRDefault="0086047F" w:rsidP="0086047F">
            <w:pPr>
              <w:rPr>
                <w:rFonts w:ascii="Times New Roman" w:hAnsi="Times New Roman"/>
                <w:lang w:eastAsia="zh-CN"/>
              </w:rPr>
            </w:pPr>
            <w:r w:rsidRPr="006B5969">
              <w:rPr>
                <w:lang w:eastAsia="zh-CN"/>
              </w:rPr>
              <w:t>The 6GR and 6G RAN architecture shall at least support use cases of detection and/or tracking of passive objects, at least including UAVs, human, vehicles and AGVs.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151F0BD3" w14:textId="083588A1" w:rsidR="004E3EBA" w:rsidRDefault="004E3EB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516BEDC2" w14:textId="6B462468" w:rsidR="00C5636A" w:rsidRDefault="00C5636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Other use cases, such as infrastructure collapse monitoring and other environmental monitoring are also of interest, and can be considered, </w:t>
      </w:r>
      <w:r w:rsidR="000E1886">
        <w:rPr>
          <w:rFonts w:ascii="Calibri" w:eastAsia="Malgun Gothic" w:hAnsi="Calibri" w:cs="Arial"/>
          <w:lang w:eastAsia="ko-KR"/>
        </w:rPr>
        <w:t xml:space="preserve">with an extension of channel modeling to evaluate these scenarios. </w:t>
      </w:r>
    </w:p>
    <w:p w14:paraId="70C1B19C" w14:textId="77777777" w:rsidR="000E1886" w:rsidRDefault="000E1886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3A372C6B" w14:textId="40BF6F63" w:rsidR="000E1886" w:rsidRPr="002E7440" w:rsidRDefault="000E1886" w:rsidP="0038764C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2E7440">
        <w:rPr>
          <w:rFonts w:ascii="Calibri" w:eastAsia="Malgun Gothic" w:hAnsi="Calibri" w:cs="Arial"/>
          <w:b/>
          <w:bCs/>
          <w:lang w:eastAsia="ko-KR"/>
        </w:rPr>
        <w:t>Proposal 1:</w:t>
      </w:r>
      <w:r w:rsidR="00EA4564" w:rsidRPr="002E7440">
        <w:rPr>
          <w:rFonts w:ascii="Calibri" w:eastAsia="Malgun Gothic" w:hAnsi="Calibri" w:cs="Arial"/>
          <w:b/>
          <w:bCs/>
          <w:lang w:eastAsia="ko-KR"/>
        </w:rPr>
        <w:t xml:space="preserve"> For ISAC use cases in 6G, c</w:t>
      </w:r>
      <w:r w:rsidRPr="002E7440">
        <w:rPr>
          <w:rFonts w:ascii="Calibri" w:eastAsia="Malgun Gothic" w:hAnsi="Calibri" w:cs="Arial"/>
          <w:b/>
          <w:bCs/>
          <w:lang w:eastAsia="ko-KR"/>
        </w:rPr>
        <w:t xml:space="preserve">onsider </w:t>
      </w:r>
      <w:r w:rsidR="00EA4564" w:rsidRPr="002E7440">
        <w:rPr>
          <w:rFonts w:ascii="Calibri" w:eastAsia="Malgun Gothic" w:hAnsi="Calibri" w:cs="Arial"/>
          <w:b/>
          <w:bCs/>
          <w:lang w:eastAsia="ko-KR"/>
        </w:rPr>
        <w:t xml:space="preserve">environmental monitoring use cases such as infrastructure collapse monitoring, after </w:t>
      </w:r>
      <w:r w:rsidR="000D5E2A" w:rsidRPr="002E7440">
        <w:rPr>
          <w:rFonts w:ascii="Calibri" w:eastAsia="Malgun Gothic" w:hAnsi="Calibri" w:cs="Arial"/>
          <w:b/>
          <w:bCs/>
          <w:lang w:eastAsia="ko-KR"/>
        </w:rPr>
        <w:t xml:space="preserve">corresponding channel modelling and evaluation methodology have been identified. </w:t>
      </w:r>
    </w:p>
    <w:p w14:paraId="229E7441" w14:textId="77777777" w:rsidR="00C5636A" w:rsidRDefault="00C5636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49408A33" w14:textId="4F08383D" w:rsidR="00267A68" w:rsidRDefault="004F24E4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 xml:space="preserve">Considering the requirements for sensing for these use cases, including probability of false alarm, </w:t>
      </w:r>
      <w:r w:rsidR="00C81DE0">
        <w:rPr>
          <w:rFonts w:ascii="Calibri" w:eastAsia="Malgun Gothic" w:hAnsi="Calibri" w:cs="Arial"/>
          <w:lang w:eastAsia="ko-KR"/>
        </w:rPr>
        <w:t xml:space="preserve">probably of miss detection, and positioning and velocity accuracy, </w:t>
      </w:r>
      <w:r>
        <w:rPr>
          <w:rFonts w:ascii="Calibri" w:eastAsia="Malgun Gothic" w:hAnsi="Calibri" w:cs="Arial"/>
          <w:lang w:eastAsia="ko-KR"/>
        </w:rPr>
        <w:t xml:space="preserve">TRP-TRP </w:t>
      </w:r>
      <w:r w:rsidR="00C5636A">
        <w:rPr>
          <w:rFonts w:ascii="Calibri" w:eastAsia="Malgun Gothic" w:hAnsi="Calibri" w:cs="Arial"/>
          <w:lang w:eastAsia="ko-KR"/>
        </w:rPr>
        <w:t>bistatic/</w:t>
      </w:r>
      <w:r w:rsidR="00C81DE0">
        <w:rPr>
          <w:rFonts w:ascii="Calibri" w:eastAsia="Malgun Gothic" w:hAnsi="Calibri" w:cs="Arial"/>
          <w:lang w:eastAsia="ko-KR"/>
        </w:rPr>
        <w:t>multi-</w:t>
      </w:r>
      <w:r>
        <w:rPr>
          <w:rFonts w:ascii="Calibri" w:eastAsia="Malgun Gothic" w:hAnsi="Calibri" w:cs="Arial"/>
          <w:lang w:eastAsia="ko-KR"/>
        </w:rPr>
        <w:t>static and monostatic sensing have a clear advantage of achieving the sensing</w:t>
      </w:r>
      <w:r w:rsidR="00C81DE0">
        <w:rPr>
          <w:rFonts w:ascii="Calibri" w:eastAsia="Malgun Gothic" w:hAnsi="Calibri" w:cs="Arial"/>
          <w:lang w:eastAsia="ko-KR"/>
        </w:rPr>
        <w:t xml:space="preserve"> KPIs for most of these use cases, </w:t>
      </w:r>
      <w:r>
        <w:rPr>
          <w:rFonts w:ascii="Calibri" w:eastAsia="Malgun Gothic" w:hAnsi="Calibri" w:cs="Arial"/>
          <w:lang w:eastAsia="ko-KR"/>
        </w:rPr>
        <w:t xml:space="preserve"> </w:t>
      </w:r>
      <w:r w:rsidR="00C81DE0">
        <w:rPr>
          <w:rFonts w:ascii="Calibri" w:eastAsia="Malgun Gothic" w:hAnsi="Calibri" w:cs="Arial"/>
          <w:lang w:eastAsia="ko-KR"/>
        </w:rPr>
        <w:t xml:space="preserve">and should be at least considered </w:t>
      </w:r>
      <w:r w:rsidR="00267A68">
        <w:rPr>
          <w:rFonts w:ascii="Calibri" w:eastAsia="Malgun Gothic" w:hAnsi="Calibri" w:cs="Arial"/>
          <w:lang w:eastAsia="ko-KR"/>
        </w:rPr>
        <w:t xml:space="preserve">for ISAC in 6G. UE-TRP bistatic sensing can also be considered in some use cases, for detection of non-aerial targets, or aerial targets within the clutter, when needed. </w:t>
      </w:r>
    </w:p>
    <w:p w14:paraId="7785A5BF" w14:textId="77777777" w:rsidR="00267A68" w:rsidRDefault="00267A68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76ACF96B" w14:textId="787E5575" w:rsidR="00267A68" w:rsidRPr="003636A1" w:rsidRDefault="00267A68" w:rsidP="0038764C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3636A1">
        <w:rPr>
          <w:rFonts w:ascii="Calibri" w:eastAsia="Malgun Gothic" w:hAnsi="Calibri" w:cs="Arial"/>
          <w:b/>
          <w:bCs/>
          <w:lang w:eastAsia="ko-KR"/>
        </w:rPr>
        <w:t xml:space="preserve">Proposal </w:t>
      </w:r>
      <w:r w:rsidR="00537B22">
        <w:rPr>
          <w:rFonts w:ascii="Calibri" w:eastAsia="Malgun Gothic" w:hAnsi="Calibri" w:cs="Arial"/>
          <w:b/>
          <w:bCs/>
          <w:lang w:eastAsia="ko-KR"/>
        </w:rPr>
        <w:t>2</w:t>
      </w:r>
      <w:r w:rsidRPr="003636A1">
        <w:rPr>
          <w:rFonts w:ascii="Calibri" w:eastAsia="Malgun Gothic" w:hAnsi="Calibri" w:cs="Arial"/>
          <w:b/>
          <w:bCs/>
          <w:lang w:eastAsia="ko-KR"/>
        </w:rPr>
        <w:t xml:space="preserve">: For ISAC </w:t>
      </w:r>
      <w:r w:rsidR="00657090" w:rsidRPr="003636A1">
        <w:rPr>
          <w:rFonts w:ascii="Calibri" w:eastAsia="Malgun Gothic" w:hAnsi="Calibri" w:cs="Arial"/>
          <w:b/>
          <w:bCs/>
          <w:lang w:eastAsia="ko-KR"/>
        </w:rPr>
        <w:t xml:space="preserve">use cases </w:t>
      </w:r>
      <w:r w:rsidRPr="003636A1">
        <w:rPr>
          <w:rFonts w:ascii="Calibri" w:eastAsia="Malgun Gothic" w:hAnsi="Calibri" w:cs="Arial"/>
          <w:b/>
          <w:bCs/>
          <w:lang w:eastAsia="ko-KR"/>
        </w:rPr>
        <w:t>in 6G, at least TRP-TRP monostatic</w:t>
      </w:r>
      <w:r w:rsidR="00657090" w:rsidRPr="003636A1">
        <w:rPr>
          <w:rFonts w:ascii="Calibri" w:eastAsia="Malgun Gothic" w:hAnsi="Calibri" w:cs="Arial"/>
          <w:b/>
          <w:bCs/>
          <w:lang w:eastAsia="ko-KR"/>
        </w:rPr>
        <w:t xml:space="preserve"> and </w:t>
      </w:r>
      <w:r w:rsidRPr="003636A1">
        <w:rPr>
          <w:rFonts w:ascii="Calibri" w:eastAsia="Malgun Gothic" w:hAnsi="Calibri" w:cs="Arial"/>
          <w:b/>
          <w:bCs/>
          <w:lang w:eastAsia="ko-KR"/>
        </w:rPr>
        <w:t xml:space="preserve">bi/multi-static sensing are considered as sensing modes.  </w:t>
      </w:r>
      <w:r w:rsidR="00657090" w:rsidRPr="003636A1">
        <w:rPr>
          <w:rFonts w:ascii="Calibri" w:eastAsia="Malgun Gothic" w:hAnsi="Calibri" w:cs="Arial"/>
          <w:b/>
          <w:bCs/>
          <w:lang w:eastAsia="ko-KR"/>
        </w:rPr>
        <w:t xml:space="preserve">Other UE assisted and UE based sensing modes are considered as needed. </w:t>
      </w:r>
    </w:p>
    <w:p w14:paraId="08F3F630" w14:textId="77777777" w:rsidR="00657090" w:rsidRDefault="00657090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42F0E031" w14:textId="7F491D0E" w:rsidR="004F24E4" w:rsidRDefault="000D5E2A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proofErr w:type="gramStart"/>
      <w:r>
        <w:rPr>
          <w:rFonts w:ascii="Calibri" w:eastAsia="Malgun Gothic" w:hAnsi="Calibri" w:cs="Arial"/>
          <w:lang w:eastAsia="ko-KR"/>
        </w:rPr>
        <w:t xml:space="preserve">Furthermore, </w:t>
      </w:r>
      <w:r w:rsidR="00A33B7D">
        <w:rPr>
          <w:rFonts w:ascii="Calibri" w:eastAsia="Malgun Gothic" w:hAnsi="Calibri" w:cs="Arial"/>
          <w:lang w:eastAsia="ko-KR"/>
        </w:rPr>
        <w:t xml:space="preserve"> </w:t>
      </w:r>
      <w:r w:rsidR="00C0286A">
        <w:rPr>
          <w:rFonts w:ascii="Calibri" w:eastAsia="Malgun Gothic" w:hAnsi="Calibri" w:cs="Arial"/>
          <w:lang w:eastAsia="ko-KR"/>
        </w:rPr>
        <w:t>depending</w:t>
      </w:r>
      <w:proofErr w:type="gramEnd"/>
      <w:r w:rsidR="00C0286A">
        <w:rPr>
          <w:rFonts w:ascii="Calibri" w:eastAsia="Malgun Gothic" w:hAnsi="Calibri" w:cs="Arial"/>
          <w:lang w:eastAsia="ko-KR"/>
        </w:rPr>
        <w:t xml:space="preserve"> on the sensing use case, </w:t>
      </w:r>
      <w:r w:rsidR="008E62E0">
        <w:rPr>
          <w:rFonts w:ascii="Calibri" w:eastAsia="Malgun Gothic" w:hAnsi="Calibri" w:cs="Arial"/>
          <w:lang w:eastAsia="ko-KR"/>
        </w:rPr>
        <w:t>sensing algorithms for tracking, association and classification may be available in different parts of the network</w:t>
      </w:r>
      <w:r w:rsidR="00A26336">
        <w:rPr>
          <w:rFonts w:ascii="Calibri" w:eastAsia="Malgun Gothic" w:hAnsi="Calibri" w:cs="Arial"/>
          <w:lang w:eastAsia="ko-KR"/>
        </w:rPr>
        <w:t xml:space="preserve">, and different sensing use cases have different requirements on levels of data needed for collection. </w:t>
      </w:r>
      <w:r w:rsidR="00A8325B">
        <w:rPr>
          <w:rFonts w:ascii="Calibri" w:eastAsia="Malgun Gothic" w:hAnsi="Calibri" w:cs="Arial"/>
          <w:lang w:eastAsia="ko-KR"/>
        </w:rPr>
        <w:t>The sensing data collection framework</w:t>
      </w:r>
      <w:r w:rsidR="00FD4AF8">
        <w:rPr>
          <w:rFonts w:ascii="Calibri" w:eastAsia="Malgun Gothic" w:hAnsi="Calibri" w:cs="Arial"/>
          <w:lang w:eastAsia="ko-KR"/>
        </w:rPr>
        <w:t xml:space="preserve">, including the sensing measurement data </w:t>
      </w:r>
      <w:r w:rsidR="00A8325B">
        <w:rPr>
          <w:rFonts w:ascii="Calibri" w:eastAsia="Malgun Gothic" w:hAnsi="Calibri" w:cs="Arial"/>
          <w:lang w:eastAsia="ko-KR"/>
        </w:rPr>
        <w:t xml:space="preserve">should thus be flexible enough to accommodate the sensing function availability in the RAN as well as outside </w:t>
      </w:r>
      <w:r w:rsidR="00A8325B">
        <w:rPr>
          <w:rFonts w:ascii="Calibri" w:eastAsia="Malgun Gothic" w:hAnsi="Calibri" w:cs="Arial"/>
          <w:lang w:eastAsia="ko-KR"/>
        </w:rPr>
        <w:lastRenderedPageBreak/>
        <w:t>of the RAN, at the OAM or the CN</w:t>
      </w:r>
      <w:r w:rsidR="00FD4AF8">
        <w:rPr>
          <w:rFonts w:ascii="Calibri" w:eastAsia="Malgun Gothic" w:hAnsi="Calibri" w:cs="Arial"/>
          <w:lang w:eastAsia="ko-KR"/>
        </w:rPr>
        <w:t xml:space="preserve">. </w:t>
      </w:r>
      <w:r w:rsidR="00537B22">
        <w:rPr>
          <w:rFonts w:ascii="Calibri" w:eastAsia="Malgun Gothic" w:hAnsi="Calibri" w:cs="Arial"/>
          <w:lang w:eastAsia="ko-KR"/>
        </w:rPr>
        <w:t xml:space="preserve">Multiple levels of data can potentially be supported to accommodate various use cases as needed for object detection and tracking or otherwise. </w:t>
      </w:r>
    </w:p>
    <w:p w14:paraId="656F13B8" w14:textId="35F24816" w:rsidR="00537B22" w:rsidRPr="008D0991" w:rsidRDefault="00537B22" w:rsidP="0038764C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3636A1">
        <w:rPr>
          <w:rFonts w:ascii="Calibri" w:eastAsia="Malgun Gothic" w:hAnsi="Calibri" w:cs="Arial"/>
          <w:b/>
          <w:bCs/>
          <w:lang w:eastAsia="ko-KR"/>
        </w:rPr>
        <w:t>Proposal 3: For ISAC use cases in 6G, a</w:t>
      </w:r>
      <w:r w:rsidR="001B7078">
        <w:rPr>
          <w:rFonts w:ascii="Calibri" w:eastAsia="Malgun Gothic" w:hAnsi="Calibri" w:cs="Arial"/>
          <w:b/>
          <w:bCs/>
          <w:lang w:eastAsia="ko-KR"/>
        </w:rPr>
        <w:t xml:space="preserve"> flexible </w:t>
      </w:r>
      <w:r w:rsidRPr="008D0991">
        <w:rPr>
          <w:rFonts w:ascii="Calibri" w:eastAsia="Malgun Gothic" w:hAnsi="Calibri" w:cs="Arial"/>
          <w:b/>
          <w:bCs/>
          <w:lang w:eastAsia="ko-KR"/>
        </w:rPr>
        <w:t>data collection framework</w:t>
      </w:r>
      <w:r w:rsidR="001B7078">
        <w:rPr>
          <w:rFonts w:ascii="Calibri" w:eastAsia="Malgun Gothic" w:hAnsi="Calibri" w:cs="Arial"/>
          <w:b/>
          <w:bCs/>
          <w:lang w:eastAsia="ko-KR"/>
        </w:rPr>
        <w:t>, integrated</w:t>
      </w:r>
      <w:r w:rsidRPr="008D0991">
        <w:rPr>
          <w:rFonts w:ascii="Calibri" w:eastAsia="Malgun Gothic" w:hAnsi="Calibri" w:cs="Arial"/>
          <w:b/>
          <w:bCs/>
          <w:lang w:eastAsia="ko-KR"/>
        </w:rPr>
        <w:t xml:space="preserve"> with other services, such as AI/ML, is supported </w:t>
      </w:r>
      <w:r w:rsidR="00126559" w:rsidRPr="008D0991">
        <w:rPr>
          <w:rFonts w:ascii="Calibri" w:eastAsia="Malgun Gothic" w:hAnsi="Calibri" w:cs="Arial"/>
          <w:b/>
          <w:bCs/>
          <w:lang w:eastAsia="ko-KR"/>
        </w:rPr>
        <w:t xml:space="preserve">to accommodate sensing functions in the RAN, OAM and in the CN. </w:t>
      </w:r>
    </w:p>
    <w:p w14:paraId="4D9395CB" w14:textId="77777777" w:rsidR="00537B22" w:rsidRDefault="00537B22" w:rsidP="0038764C">
      <w:p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</w:p>
    <w:p w14:paraId="4A0C3D33" w14:textId="77777777" w:rsidR="00C04F07" w:rsidRDefault="00C04F07" w:rsidP="001B70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548B2903" w14:textId="01D909C2" w:rsidR="001B7078" w:rsidRDefault="001B7078" w:rsidP="001B7078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>
        <w:rPr>
          <w:b/>
          <w:sz w:val="32"/>
        </w:rPr>
        <w:t>Text Proposal for Sensing</w:t>
      </w:r>
    </w:p>
    <w:p w14:paraId="79B14721" w14:textId="77777777" w:rsidR="001B7078" w:rsidRPr="00482331" w:rsidRDefault="001B7078" w:rsidP="001B707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The</w:t>
      </w:r>
      <w:r w:rsidRPr="00482331">
        <w:rPr>
          <w:rFonts w:ascii="Calibri" w:eastAsia="Malgun Gothic" w:hAnsi="Calibri" w:cs="Arial"/>
          <w:lang w:eastAsia="ko-KR"/>
        </w:rPr>
        <w:t xml:space="preserve"> following text </w:t>
      </w:r>
      <w:r>
        <w:rPr>
          <w:rFonts w:ascii="Calibri" w:eastAsia="Malgun Gothic" w:hAnsi="Calibri" w:cs="Arial"/>
          <w:lang w:eastAsia="ko-KR"/>
        </w:rPr>
        <w:t xml:space="preserve">is proposed for inclusion into </w:t>
      </w:r>
      <w:r w:rsidRPr="00482331">
        <w:rPr>
          <w:rFonts w:ascii="Calibri" w:eastAsia="Malgun Gothic" w:hAnsi="Calibri" w:cs="Arial"/>
          <w:lang w:val="en-GB" w:eastAsia="ko-KR"/>
        </w:rPr>
        <w:t xml:space="preserve">3GPP TR </w:t>
      </w:r>
      <w:r w:rsidRPr="00482331">
        <w:rPr>
          <w:rFonts w:ascii="Calibri" w:eastAsia="Malgun Gothic" w:hAnsi="Calibri" w:cs="Arial"/>
          <w:lang w:eastAsia="ko-KR"/>
        </w:rPr>
        <w:t>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 xml:space="preserve">”. </w:t>
      </w:r>
    </w:p>
    <w:p w14:paraId="2102C489" w14:textId="77777777" w:rsidR="004D3F9E" w:rsidRPr="00482331" w:rsidRDefault="001B7078" w:rsidP="004D3F9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  <w:r w:rsidRPr="00482331">
        <w:rPr>
          <w:rFonts w:ascii="Calibri" w:eastAsia="Malgun Gothic" w:hAnsi="Calibri" w:cs="Arial"/>
          <w:lang w:eastAsia="ko-KR"/>
        </w:rPr>
        <w:t> </w:t>
      </w:r>
    </w:p>
    <w:p w14:paraId="023A85E1" w14:textId="2D7520A1" w:rsidR="004D3F9E" w:rsidRPr="000B6C66" w:rsidRDefault="004D3F9E" w:rsidP="004D3F9E">
      <w:pPr>
        <w:keepNext/>
        <w:pBdr>
          <w:bottom w:val="single" w:sz="4" w:space="1" w:color="auto"/>
        </w:pBdr>
        <w:spacing w:before="240" w:after="60"/>
        <w:ind w:left="612" w:hanging="432"/>
        <w:jc w:val="left"/>
        <w:outlineLvl w:val="0"/>
        <w:rPr>
          <w:ins w:id="28" w:author="BENDLIN, RALF M" w:date="2025-11-26T14:49:00Z" w16du:dateUtc="2025-11-26T20:49:00Z"/>
          <w:b/>
          <w:sz w:val="32"/>
        </w:rPr>
      </w:pPr>
      <w:ins w:id="29" w:author="BENDLIN, RALF M" w:date="2025-11-26T14:49:00Z" w16du:dateUtc="2025-11-26T20:49:00Z">
        <w:r w:rsidRPr="000B6C66">
          <w:rPr>
            <w:b/>
            <w:sz w:val="32"/>
          </w:rPr>
          <w:t>5.</w:t>
        </w:r>
        <w:r>
          <w:rPr>
            <w:b/>
            <w:sz w:val="32"/>
          </w:rPr>
          <w:t>4.4</w:t>
        </w:r>
        <w:r w:rsidRPr="000B6C66">
          <w:rPr>
            <w:b/>
            <w:sz w:val="32"/>
          </w:rPr>
          <w:t>​</w:t>
        </w:r>
        <w:r>
          <w:rPr>
            <w:b/>
            <w:sz w:val="32"/>
          </w:rPr>
          <w:t xml:space="preserve"> Sensing</w:t>
        </w:r>
      </w:ins>
    </w:p>
    <w:p w14:paraId="74E5C1C8" w14:textId="77777777" w:rsidR="004D3F9E" w:rsidRDefault="004D3F9E" w:rsidP="004D3F9E">
      <w:pPr>
        <w:spacing w:after="60" w:line="288" w:lineRule="auto"/>
        <w:jc w:val="left"/>
        <w:rPr>
          <w:ins w:id="30" w:author="BENDLIN, RALF M" w:date="2025-11-26T14:49:00Z" w16du:dateUtc="2025-11-26T20:49:00Z"/>
          <w:rFonts w:ascii="Calibri" w:eastAsia="Malgun Gothic" w:hAnsi="Calibri" w:cs="Arial"/>
          <w:lang w:eastAsia="ko-KR"/>
        </w:rPr>
      </w:pPr>
    </w:p>
    <w:p w14:paraId="45B9F0F0" w14:textId="77777777" w:rsidR="004D3F9E" w:rsidRDefault="004D3F9E" w:rsidP="004D3F9E">
      <w:pPr>
        <w:spacing w:after="60" w:line="288" w:lineRule="auto"/>
        <w:ind w:firstLineChars="90" w:firstLine="180"/>
        <w:jc w:val="left"/>
        <w:rPr>
          <w:ins w:id="31" w:author="BENDLIN, RALF M" w:date="2025-11-26T14:49:00Z" w16du:dateUtc="2025-11-26T20:49:00Z"/>
          <w:rFonts w:ascii="Calibri" w:eastAsia="Malgun Gothic" w:hAnsi="Calibri" w:cs="Arial"/>
          <w:lang w:eastAsia="ko-KR"/>
        </w:rPr>
      </w:pPr>
      <w:ins w:id="32" w:author="BENDLIN, RALF M" w:date="2025-11-26T14:49:00Z" w16du:dateUtc="2025-11-26T20:49:00Z">
        <w:r>
          <w:rPr>
            <w:rFonts w:ascii="Calibri" w:eastAsia="Malgun Gothic" w:hAnsi="Calibri" w:cs="Arial"/>
            <w:lang w:eastAsia="ko-KR"/>
          </w:rPr>
          <w:t xml:space="preserve">The 6GR and 6G RAN architecture shall support at least TRP-TRP monostatic and TRP-TRP bi/multi-static sensing modes for object detection and tracking, </w:t>
        </w:r>
        <w:proofErr w:type="gramStart"/>
        <w:r>
          <w:rPr>
            <w:rFonts w:ascii="Calibri" w:eastAsia="Malgun Gothic" w:hAnsi="Calibri" w:cs="Arial"/>
            <w:lang w:eastAsia="ko-KR"/>
          </w:rPr>
          <w:t>using  a</w:t>
        </w:r>
        <w:proofErr w:type="gramEnd"/>
        <w:r>
          <w:rPr>
            <w:rFonts w:ascii="Calibri" w:eastAsia="Malgun Gothic" w:hAnsi="Calibri" w:cs="Arial"/>
            <w:lang w:eastAsia="ko-KR"/>
          </w:rPr>
          <w:t xml:space="preserve"> flexible data collection/reporting framework. </w:t>
        </w:r>
      </w:ins>
    </w:p>
    <w:p w14:paraId="652A7A69" w14:textId="7BEF0EFE" w:rsidR="00672F8E" w:rsidRDefault="00672F8E" w:rsidP="004D3F9E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7D4D1A9B" w14:textId="77777777" w:rsidR="00135055" w:rsidRPr="006447E8" w:rsidRDefault="00135055" w:rsidP="00135055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eastAsia="ko-KR"/>
        </w:rPr>
      </w:pPr>
    </w:p>
    <w:p w14:paraId="1202B49B" w14:textId="2A74FFE3" w:rsidR="00135055" w:rsidRPr="00634B5C" w:rsidRDefault="00494492" w:rsidP="00634B5C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>
        <w:rPr>
          <w:b/>
          <w:sz w:val="32"/>
        </w:rPr>
        <w:t>AI</w:t>
      </w:r>
    </w:p>
    <w:p w14:paraId="1D29C976" w14:textId="77777777" w:rsidR="007E3C6D" w:rsidRPr="00677863" w:rsidRDefault="007E3C6D" w:rsidP="007E3C6D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When 5G was specified in Rel. 15, AI/ML use cases and their related lifecycle management and corresponding data collection framework were not considered as part of the 5G design. AI/ML models and use cases are however continuously emerging across multiple layers of the network architecture, across multiple domains, including the UE, RAN, CN. and yet their specification in 5G-advanced is being retrofitted into the 5G architecture and design. </w:t>
      </w:r>
    </w:p>
    <w:p w14:paraId="672285C3" w14:textId="20537158" w:rsidR="007E3C6D" w:rsidRPr="00677863" w:rsidRDefault="007E3C6D" w:rsidP="007E3C6D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This contribution emphasizes the necessity of an integrated framework for AI/ML models data collection, data transfer and delivery, and performance monitoring from the onset of 6G. Such a framework is essential for improving network efficiency, interoperability, vendor uniformity, and scalability while addressing critical security and privacy concerns.</w:t>
      </w:r>
    </w:p>
    <w:p w14:paraId="5EA28242" w14:textId="77777777" w:rsidR="007E3C6D" w:rsidRPr="00677863" w:rsidRDefault="007E3C6D" w:rsidP="007E3C6D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An integrated AI/ML framework enables MNOs to manage network capacity effectively, fostering innovation, and unlocking new value opportunities. A unified approach to training and deploying AI/ML models supports continuous innovation in model development, ensuring the network evolves dynamically. Furthermore, a uniform life cycle management (LCM) framework is crucial for running multiple models simultaneously across different layers, meeting diverse service requirements end-to-end.</w:t>
      </w:r>
    </w:p>
    <w:p w14:paraId="1B6C0C20" w14:textId="77777777" w:rsidR="007E3C6D" w:rsidRPr="00677863" w:rsidRDefault="007E3C6D" w:rsidP="007E3C6D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To realize this vision, the following core principles should be included for AI/ML framework design in 6G:</w:t>
      </w:r>
    </w:p>
    <w:p w14:paraId="1B19DB8E" w14:textId="77777777" w:rsidR="007E3C6D" w:rsidRPr="00677863" w:rsidRDefault="007E3C6D" w:rsidP="007E3C6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A unified flexible LCM framework for model management, model transfer, model training, and model testing</w:t>
      </w:r>
    </w:p>
    <w:p w14:paraId="4A088557" w14:textId="77777777" w:rsidR="007E3C6D" w:rsidRPr="00677863" w:rsidRDefault="007E3C6D" w:rsidP="007E3C6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A unified data collection framework to enhance management efficiency</w:t>
      </w:r>
    </w:p>
    <w:p w14:paraId="43F041A2" w14:textId="77777777" w:rsidR="007E3C6D" w:rsidRPr="00677863" w:rsidRDefault="007E3C6D" w:rsidP="007E3C6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Network visibility to drive innovation while proactively addressing security and privacy concerns</w:t>
      </w:r>
    </w:p>
    <w:p w14:paraId="7312B452" w14:textId="77777777" w:rsidR="007E3C6D" w:rsidRPr="00677863" w:rsidRDefault="007E3C6D" w:rsidP="007E3C6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Network control over data collection to ensure network performance is not impacted while providing potential new value opportunities via hosting/routing/augmenting the data</w:t>
      </w:r>
    </w:p>
    <w:p w14:paraId="2F9CB124" w14:textId="77777777" w:rsidR="007E3C6D" w:rsidRPr="00677863" w:rsidRDefault="007E3C6D" w:rsidP="007E3C6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Scalability to accommodate various emerging and future use cases.</w:t>
      </w:r>
    </w:p>
    <w:p w14:paraId="29447597" w14:textId="77777777" w:rsidR="007E3C6D" w:rsidRPr="00677863" w:rsidRDefault="007E3C6D" w:rsidP="007E3C6D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The design requirements for AI/ML data traffic management needed to support these principles are as follows:</w:t>
      </w:r>
    </w:p>
    <w:p w14:paraId="425FEE95" w14:textId="77777777" w:rsidR="007E3C6D" w:rsidRPr="00677863" w:rsidRDefault="007E3C6D" w:rsidP="007E3C6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MNO</w:t>
      </w:r>
      <w:r w:rsidRPr="00677863">
        <w:rPr>
          <w:rFonts w:ascii="Calibri" w:hAnsi="Calibri" w:cs="Calibri"/>
        </w:rPr>
        <w:t xml:space="preserve"> visibility and control of AI/ML based data traffic (model transfer/delivery, data collection, model monitoring and management)</w:t>
      </w:r>
    </w:p>
    <w:p w14:paraId="7550A3F7" w14:textId="77777777" w:rsidR="007E3C6D" w:rsidRPr="00677863" w:rsidRDefault="007E3C6D" w:rsidP="007E3C6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Universal</w:t>
      </w:r>
      <w:r w:rsidRPr="00677863">
        <w:rPr>
          <w:rFonts w:ascii="Calibri" w:hAnsi="Calibri" w:cs="Calibri"/>
        </w:rPr>
        <w:t xml:space="preserve"> framework to </w:t>
      </w:r>
      <w:r>
        <w:rPr>
          <w:rFonts w:ascii="Calibri" w:hAnsi="Calibri" w:cs="Calibri"/>
        </w:rPr>
        <w:t xml:space="preserve">avoid fragmentation and per-use case specifications and ensure scalability to new AI/ML use cases  </w:t>
      </w:r>
    </w:p>
    <w:p w14:paraId="31AF32C4" w14:textId="77777777" w:rsidR="007E3C6D" w:rsidRPr="00677863" w:rsidRDefault="007E3C6D" w:rsidP="007E3C6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 w:rsidRPr="00677863">
        <w:rPr>
          <w:rFonts w:ascii="Calibri" w:hAnsi="Calibri" w:cs="Calibri"/>
        </w:rPr>
        <w:t>Support multiple termination points for AI/ML data within the network with MNO visibility</w:t>
      </w:r>
    </w:p>
    <w:p w14:paraId="293B6298" w14:textId="77777777" w:rsidR="007E3C6D" w:rsidRDefault="007E3C6D" w:rsidP="007E3C6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Differentiate</w:t>
      </w:r>
      <w:r w:rsidRPr="00677863">
        <w:rPr>
          <w:rFonts w:ascii="Calibri" w:hAnsi="Calibri" w:cs="Calibri"/>
        </w:rPr>
        <w:t xml:space="preserve"> AI/ML data traffic from user plane traffic and control plane traffic</w:t>
      </w:r>
    </w:p>
    <w:p w14:paraId="66422F71" w14:textId="77777777" w:rsidR="007E3C6D" w:rsidRDefault="007E3C6D" w:rsidP="007E3C6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Ensure data traffic security and privacy</w:t>
      </w:r>
    </w:p>
    <w:p w14:paraId="1C28690A" w14:textId="03F775CB" w:rsidR="00AE4415" w:rsidRPr="00482331" w:rsidRDefault="007E3C6D" w:rsidP="007E3C6D">
      <w:pPr>
        <w:rPr>
          <w:rFonts w:ascii="Calibri" w:eastAsia="Malgun Gothic" w:hAnsi="Calibri" w:cs="Arial"/>
          <w:lang w:eastAsia="ko-KR"/>
        </w:rPr>
      </w:pPr>
      <w:r w:rsidRPr="00677863">
        <w:rPr>
          <w:rFonts w:ascii="Calibri" w:hAnsi="Calibri" w:cs="Calibri"/>
        </w:rPr>
        <w:t xml:space="preserve">Towards these design </w:t>
      </w:r>
      <w:r>
        <w:rPr>
          <w:rFonts w:ascii="Calibri" w:hAnsi="Calibri" w:cs="Calibri"/>
        </w:rPr>
        <w:t>requirements</w:t>
      </w:r>
      <w:r w:rsidRPr="00677863">
        <w:rPr>
          <w:rFonts w:ascii="Calibri" w:hAnsi="Calibri" w:cs="Calibri"/>
        </w:rPr>
        <w:t xml:space="preserve">, 6G RAN should study various options to realize a consistent data </w:t>
      </w:r>
      <w:r>
        <w:rPr>
          <w:rFonts w:ascii="Calibri" w:hAnsi="Calibri" w:cs="Calibri"/>
        </w:rPr>
        <w:t>management</w:t>
      </w:r>
      <w:r w:rsidRPr="00677863">
        <w:rPr>
          <w:rFonts w:ascii="Calibri" w:hAnsi="Calibri" w:cs="Calibri"/>
        </w:rPr>
        <w:t xml:space="preserve"> framework in 6G. </w:t>
      </w:r>
    </w:p>
    <w:p w14:paraId="5CF39AC7" w14:textId="77777777" w:rsidR="007E3C6D" w:rsidRDefault="007E3C6D" w:rsidP="007E3C6D">
      <w:pPr>
        <w:rPr>
          <w:rFonts w:ascii="Calibri" w:hAnsi="Calibri" w:cs="Calibri"/>
        </w:rPr>
      </w:pPr>
    </w:p>
    <w:p w14:paraId="447435BE" w14:textId="07FE8980" w:rsidR="007E3C6D" w:rsidRDefault="007E3C6D" w:rsidP="007E3C6D">
      <w:pPr>
        <w:pStyle w:val="ListParagraph"/>
        <w:numPr>
          <w:ilvl w:val="1"/>
          <w:numId w:val="4"/>
        </w:numPr>
        <w:spacing w:after="60" w:line="288" w:lineRule="auto"/>
        <w:ind w:left="450" w:hanging="450"/>
        <w:jc w:val="left"/>
        <w:rPr>
          <w:b/>
          <w:sz w:val="32"/>
        </w:rPr>
      </w:pPr>
      <w:r w:rsidRPr="00756DBF">
        <w:rPr>
          <w:b/>
          <w:sz w:val="32"/>
        </w:rPr>
        <w:t>Text Proposal for AI</w:t>
      </w:r>
    </w:p>
    <w:p w14:paraId="7279735B" w14:textId="77777777" w:rsidR="006F398E" w:rsidRPr="00677863" w:rsidRDefault="006F398E" w:rsidP="006F398E">
      <w:pPr>
        <w:rPr>
          <w:rFonts w:ascii="Calibri" w:hAnsi="Calibri" w:cs="Calibri"/>
        </w:rPr>
      </w:pPr>
      <w:r w:rsidRPr="00677863">
        <w:rPr>
          <w:rFonts w:ascii="Calibri" w:hAnsi="Calibri" w:cs="Calibri"/>
          <w:iCs/>
        </w:rPr>
        <w:t>We propose the following text</w:t>
      </w:r>
      <w:r w:rsidRPr="00677863">
        <w:rPr>
          <w:rFonts w:ascii="Calibri" w:hAnsi="Calibri" w:cs="Calibri"/>
        </w:rPr>
        <w:t xml:space="preserve"> to the 6G Scenarios and Requirements TR 38.314.</w:t>
      </w:r>
    </w:p>
    <w:p w14:paraId="7B260D58" w14:textId="7D80DFE0" w:rsidR="00135055" w:rsidRDefault="00135055" w:rsidP="00135055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68B28257" w14:textId="77777777" w:rsidR="00E44575" w:rsidRPr="00756DBF" w:rsidRDefault="00E44575" w:rsidP="00E44575">
      <w:pPr>
        <w:rPr>
          <w:ins w:id="33" w:author="BENDLIN, RALF M" w:date="2025-11-26T14:49:00Z" w16du:dateUtc="2025-11-26T20:49:00Z"/>
          <w:rFonts w:ascii="Calibri" w:hAnsi="Calibri" w:cs="Calibri"/>
          <w:b/>
          <w:bCs/>
          <w:sz w:val="28"/>
          <w:szCs w:val="28"/>
        </w:rPr>
      </w:pPr>
      <w:ins w:id="34" w:author="BENDLIN, RALF M" w:date="2025-11-26T14:49:00Z" w16du:dateUtc="2025-11-26T20:49:00Z">
        <w:r w:rsidRPr="00756DBF">
          <w:rPr>
            <w:rFonts w:ascii="Calibri" w:hAnsi="Calibri" w:cs="Calibri"/>
            <w:b/>
            <w:bCs/>
            <w:sz w:val="28"/>
            <w:szCs w:val="28"/>
          </w:rPr>
          <w:t>5.4.5 AI</w:t>
        </w:r>
      </w:ins>
    </w:p>
    <w:p w14:paraId="233F43CF" w14:textId="77777777" w:rsidR="00E44575" w:rsidRPr="0045661E" w:rsidRDefault="00E44575" w:rsidP="00E4457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35" w:author="BENDLIN, RALF M" w:date="2025-11-26T14:49:00Z" w16du:dateUtc="2025-11-26T20:49:00Z"/>
          <w:rFonts w:ascii="Calibri" w:hAnsi="Calibri" w:cs="Calibri"/>
        </w:rPr>
      </w:pPr>
      <w:ins w:id="36" w:author="BENDLIN, RALF M" w:date="2025-11-26T14:49:00Z" w16du:dateUtc="2025-11-26T20:49:00Z">
        <w:r w:rsidRPr="0045661E">
          <w:rPr>
            <w:rFonts w:ascii="Calibri" w:hAnsi="Calibri" w:cs="Calibri"/>
          </w:rPr>
          <w:t>Define an integrated framework for AI/ML data management in 6G, based on the following design principles:</w:t>
        </w:r>
      </w:ins>
    </w:p>
    <w:p w14:paraId="4D192DDF" w14:textId="77777777" w:rsidR="00E44575" w:rsidRPr="00677863" w:rsidRDefault="00E44575" w:rsidP="00E4457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37" w:author="BENDLIN, RALF M" w:date="2025-11-26T14:49:00Z" w16du:dateUtc="2025-11-26T20:49:00Z"/>
          <w:rFonts w:ascii="Calibri" w:hAnsi="Calibri" w:cs="Calibri"/>
        </w:rPr>
      </w:pPr>
      <w:ins w:id="38" w:author="BENDLIN, RALF M" w:date="2025-11-26T14:49:00Z" w16du:dateUtc="2025-11-26T20:49:00Z">
        <w:r>
          <w:rPr>
            <w:rFonts w:ascii="Calibri" w:hAnsi="Calibri" w:cs="Calibri"/>
          </w:rPr>
          <w:t>MNO</w:t>
        </w:r>
        <w:r w:rsidRPr="00677863">
          <w:rPr>
            <w:rFonts w:ascii="Calibri" w:hAnsi="Calibri" w:cs="Calibri"/>
          </w:rPr>
          <w:t xml:space="preserve"> visibility and control of AI/ML based data traffic (model transfer/delivery, data collection, model monitoring and management)</w:t>
        </w:r>
      </w:ins>
    </w:p>
    <w:p w14:paraId="5A019D66" w14:textId="77777777" w:rsidR="00E44575" w:rsidRPr="00677863" w:rsidRDefault="00E44575" w:rsidP="00E4457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39" w:author="BENDLIN, RALF M" w:date="2025-11-26T14:49:00Z" w16du:dateUtc="2025-11-26T20:49:00Z"/>
          <w:rFonts w:ascii="Calibri" w:hAnsi="Calibri" w:cs="Calibri"/>
        </w:rPr>
      </w:pPr>
      <w:ins w:id="40" w:author="BENDLIN, RALF M" w:date="2025-11-26T14:49:00Z" w16du:dateUtc="2025-11-26T20:49:00Z">
        <w:r>
          <w:rPr>
            <w:rFonts w:ascii="Calibri" w:hAnsi="Calibri" w:cs="Calibri"/>
          </w:rPr>
          <w:t>Universal</w:t>
        </w:r>
        <w:r w:rsidRPr="00677863">
          <w:rPr>
            <w:rFonts w:ascii="Calibri" w:hAnsi="Calibri" w:cs="Calibri"/>
          </w:rPr>
          <w:t xml:space="preserve"> framework to </w:t>
        </w:r>
        <w:r>
          <w:rPr>
            <w:rFonts w:ascii="Calibri" w:hAnsi="Calibri" w:cs="Calibri"/>
          </w:rPr>
          <w:t xml:space="preserve">avoid fragmentation and per-use case specifications and ensure scalability to new AI/ML use cases  </w:t>
        </w:r>
      </w:ins>
    </w:p>
    <w:p w14:paraId="0B0046A6" w14:textId="77777777" w:rsidR="00E44575" w:rsidRPr="00677863" w:rsidRDefault="00E44575" w:rsidP="00E4457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41" w:author="BENDLIN, RALF M" w:date="2025-11-26T14:49:00Z" w16du:dateUtc="2025-11-26T20:49:00Z"/>
          <w:rFonts w:ascii="Calibri" w:hAnsi="Calibri" w:cs="Calibri"/>
        </w:rPr>
      </w:pPr>
      <w:ins w:id="42" w:author="BENDLIN, RALF M" w:date="2025-11-26T14:49:00Z" w16du:dateUtc="2025-11-26T20:49:00Z">
        <w:r w:rsidRPr="00677863">
          <w:rPr>
            <w:rFonts w:ascii="Calibri" w:hAnsi="Calibri" w:cs="Calibri"/>
          </w:rPr>
          <w:t>Support multiple termination points for AI/ML data within the network with MNO visibility</w:t>
        </w:r>
      </w:ins>
    </w:p>
    <w:p w14:paraId="24A2F3B2" w14:textId="77777777" w:rsidR="00E44575" w:rsidRDefault="00E44575" w:rsidP="00E4457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43" w:author="BENDLIN, RALF M" w:date="2025-11-26T14:49:00Z" w16du:dateUtc="2025-11-26T20:49:00Z"/>
          <w:rFonts w:ascii="Calibri" w:hAnsi="Calibri" w:cs="Calibri"/>
        </w:rPr>
      </w:pPr>
      <w:ins w:id="44" w:author="BENDLIN, RALF M" w:date="2025-11-26T14:49:00Z" w16du:dateUtc="2025-11-26T20:49:00Z">
        <w:r>
          <w:rPr>
            <w:rFonts w:ascii="Calibri" w:hAnsi="Calibri" w:cs="Calibri"/>
          </w:rPr>
          <w:t>Differentiate</w:t>
        </w:r>
        <w:r w:rsidRPr="00677863">
          <w:rPr>
            <w:rFonts w:ascii="Calibri" w:hAnsi="Calibri" w:cs="Calibri"/>
          </w:rPr>
          <w:t xml:space="preserve"> AI/ML data traffic from user plane traffic and control plane traffic</w:t>
        </w:r>
      </w:ins>
    </w:p>
    <w:p w14:paraId="1A6BBFA5" w14:textId="77777777" w:rsidR="00E44575" w:rsidRDefault="00E44575" w:rsidP="00E4457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ins w:id="45" w:author="BENDLIN, RALF M" w:date="2025-11-26T14:49:00Z" w16du:dateUtc="2025-11-26T20:49:00Z"/>
          <w:rFonts w:ascii="Calibri" w:hAnsi="Calibri" w:cs="Calibri"/>
        </w:rPr>
      </w:pPr>
      <w:ins w:id="46" w:author="BENDLIN, RALF M" w:date="2025-11-26T14:49:00Z" w16du:dateUtc="2025-11-26T20:49:00Z">
        <w:r>
          <w:rPr>
            <w:rFonts w:ascii="Calibri" w:hAnsi="Calibri" w:cs="Calibri"/>
          </w:rPr>
          <w:t>Ensure data traffic security and privacy</w:t>
        </w:r>
      </w:ins>
    </w:p>
    <w:p w14:paraId="32A3D776" w14:textId="77777777" w:rsidR="00E44575" w:rsidRPr="00677863" w:rsidRDefault="00E44575" w:rsidP="00E44575">
      <w:pPr>
        <w:pStyle w:val="ListParagraph"/>
        <w:ind w:left="1080"/>
        <w:rPr>
          <w:ins w:id="47" w:author="BENDLIN, RALF M" w:date="2025-11-26T14:49:00Z" w16du:dateUtc="2025-11-26T20:49:00Z"/>
          <w:rFonts w:ascii="Calibri" w:hAnsi="Calibri" w:cs="Calibri"/>
        </w:rPr>
      </w:pPr>
    </w:p>
    <w:p w14:paraId="528D9E63" w14:textId="77777777" w:rsidR="00E44575" w:rsidRPr="0045661E" w:rsidRDefault="00E44575" w:rsidP="00E4457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0" w:after="180" w:line="288" w:lineRule="auto"/>
        <w:ind w:firstLine="180"/>
        <w:jc w:val="left"/>
        <w:textAlignment w:val="baseline"/>
        <w:rPr>
          <w:ins w:id="48" w:author="BENDLIN, RALF M" w:date="2025-11-26T14:49:00Z" w16du:dateUtc="2025-11-26T20:49:00Z"/>
          <w:rFonts w:ascii="Calibri" w:hAnsi="Calibri" w:cs="Calibri"/>
          <w:lang w:eastAsia="ko-KR"/>
        </w:rPr>
      </w:pPr>
      <w:ins w:id="49" w:author="BENDLIN, RALF M" w:date="2025-11-26T14:49:00Z" w16du:dateUtc="2025-11-26T20:49:00Z">
        <w:r w:rsidRPr="0045661E">
          <w:rPr>
            <w:rFonts w:ascii="Calibri" w:hAnsi="Calibri" w:cs="Calibri"/>
          </w:rPr>
          <w:t xml:space="preserve">Define a unified and flexible LCM framework for model management, model transfer, model training, and model testing </w:t>
        </w:r>
      </w:ins>
    </w:p>
    <w:p w14:paraId="373E3636" w14:textId="08728852" w:rsidR="00E44575" w:rsidRPr="00E44575" w:rsidRDefault="00E44575" w:rsidP="00E44575">
      <w:pPr>
        <w:spacing w:after="60" w:line="288" w:lineRule="auto"/>
        <w:jc w:val="left"/>
        <w:rPr>
          <w:rFonts w:ascii="Calibri" w:eastAsia="Malgun Gothic" w:hAnsi="Calibri" w:cs="Arial"/>
          <w:lang w:eastAsia="ko-KR"/>
          <w:rPrChange w:id="50" w:author="BENDLIN, RALF M" w:date="2025-11-26T14:49:00Z" w16du:dateUtc="2025-11-26T20:49:00Z">
            <w:rPr>
              <w:rFonts w:ascii="Calibri" w:eastAsia="Malgun Gothic" w:hAnsi="Calibri" w:cs="Arial"/>
              <w:bCs/>
              <w:iCs/>
              <w:lang w:val="en-GB" w:eastAsia="ko-KR"/>
            </w:rPr>
          </w:rPrChange>
        </w:rPr>
        <w:pPrChange w:id="51" w:author="BENDLIN, RALF M" w:date="2025-11-26T14:49:00Z" w16du:dateUtc="2025-11-26T20:49:00Z">
          <w:pPr>
            <w:spacing w:after="60" w:line="288" w:lineRule="auto"/>
            <w:ind w:firstLineChars="90" w:firstLine="180"/>
            <w:jc w:val="left"/>
          </w:pPr>
        </w:pPrChange>
      </w:pPr>
    </w:p>
    <w:p w14:paraId="256708EC" w14:textId="4CCB23CB" w:rsidR="00E32391" w:rsidRDefault="00E32391" w:rsidP="00135055">
      <w:pPr>
        <w:pStyle w:val="ListParagraph"/>
        <w:keepNext/>
        <w:numPr>
          <w:ilvl w:val="0"/>
          <w:numId w:val="4"/>
        </w:numPr>
        <w:pBdr>
          <w:bottom w:val="single" w:sz="4" w:space="1" w:color="auto"/>
        </w:pBdr>
        <w:spacing w:before="240" w:after="60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Conclusion </w:t>
      </w:r>
    </w:p>
    <w:p w14:paraId="77F04BC7" w14:textId="4DC87E3D" w:rsidR="00E32391" w:rsidRDefault="002B0A7E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In this document, additional views </w:t>
      </w:r>
      <w:r>
        <w:rPr>
          <w:rFonts w:ascii="Calibri" w:eastAsia="Malgun Gothic" w:hAnsi="Calibri" w:cs="Arial"/>
          <w:bCs/>
          <w:iCs/>
          <w:lang w:val="en-GB" w:eastAsia="ko-KR"/>
        </w:rPr>
        <w:t>were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provided on </w:t>
      </w:r>
      <w:r w:rsidR="003A6855" w:rsidRPr="003A6855">
        <w:rPr>
          <w:rFonts w:ascii="Calibri" w:eastAsia="Malgun Gothic" w:hAnsi="Calibri" w:cs="Arial"/>
          <w:bCs/>
          <w:iCs/>
          <w:lang w:val="en-GB" w:eastAsia="ko-KR"/>
        </w:rPr>
        <w:t>requirements for new and existing services in 6G.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 xml:space="preserve"> Text proposals are provided for inclusion into </w:t>
      </w:r>
      <w:r w:rsidR="00482331" w:rsidRPr="00482331">
        <w:rPr>
          <w:rFonts w:ascii="Calibri" w:eastAsia="Malgun Gothic" w:hAnsi="Calibri" w:cs="Arial"/>
          <w:bCs/>
          <w:iCs/>
          <w:lang w:val="en-GB" w:eastAsia="ko-KR"/>
        </w:rPr>
        <w:t xml:space="preserve">3GPP TR 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38.914</w:t>
      </w:r>
      <w:r w:rsidRPr="002B0A7E">
        <w:rPr>
          <w:rFonts w:ascii="Calibri" w:eastAsia="Malgun Gothic" w:hAnsi="Calibri" w:cs="Arial"/>
          <w:bCs/>
          <w:iCs/>
          <w:lang w:eastAsia="ko-KR"/>
        </w:rPr>
        <w:t>,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 </w:t>
      </w:r>
      <w:r w:rsidRPr="002B0A7E">
        <w:rPr>
          <w:rFonts w:ascii="Calibri" w:eastAsia="Malgun Gothic" w:hAnsi="Calibri" w:cs="Arial"/>
          <w:bCs/>
          <w:iCs/>
          <w:lang w:eastAsia="ko-KR"/>
        </w:rPr>
        <w:t>“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 xml:space="preserve">Study on 6G Scenarios and </w:t>
      </w:r>
      <w:r w:rsidRPr="002B0A7E">
        <w:rPr>
          <w:rFonts w:ascii="Calibri" w:eastAsia="Malgun Gothic" w:hAnsi="Calibri" w:cs="Arial"/>
          <w:bCs/>
          <w:iCs/>
          <w:lang w:eastAsia="ko-KR"/>
        </w:rPr>
        <w:t>R</w:t>
      </w:r>
      <w:r w:rsidR="00482331" w:rsidRPr="00482331">
        <w:rPr>
          <w:rFonts w:ascii="Calibri" w:eastAsia="Malgun Gothic" w:hAnsi="Calibri" w:cs="Arial"/>
          <w:bCs/>
          <w:iCs/>
          <w:lang w:eastAsia="ko-KR"/>
        </w:rPr>
        <w:t>equirements</w:t>
      </w:r>
      <w:r w:rsidRPr="002B0A7E">
        <w:rPr>
          <w:rFonts w:ascii="Calibri" w:eastAsia="Malgun Gothic" w:hAnsi="Calibri" w:cs="Arial"/>
          <w:bCs/>
          <w:iCs/>
          <w:lang w:eastAsia="ko-KR"/>
        </w:rPr>
        <w:t>”</w:t>
      </w:r>
      <w:r w:rsidRPr="002B0A7E">
        <w:rPr>
          <w:rFonts w:ascii="Calibri" w:eastAsia="Malgun Gothic" w:hAnsi="Calibri" w:cs="Arial"/>
          <w:bCs/>
          <w:iCs/>
          <w:lang w:val="en-GB" w:eastAsia="ko-KR"/>
        </w:rPr>
        <w:t>.</w:t>
      </w:r>
      <w:r w:rsidR="00E44575">
        <w:rPr>
          <w:rFonts w:ascii="Calibri" w:eastAsia="Malgun Gothic" w:hAnsi="Calibri" w:cs="Arial"/>
          <w:bCs/>
          <w:iCs/>
          <w:lang w:val="en-GB" w:eastAsia="ko-KR"/>
        </w:rPr>
        <w:t xml:space="preserve"> Add</w:t>
      </w:r>
      <w:r w:rsidR="00233229">
        <w:rPr>
          <w:rFonts w:ascii="Calibri" w:eastAsia="Malgun Gothic" w:hAnsi="Calibri" w:cs="Arial"/>
          <w:bCs/>
          <w:iCs/>
          <w:lang w:val="en-GB" w:eastAsia="ko-KR"/>
        </w:rPr>
        <w:t>itionally, the following is proposed.</w:t>
      </w:r>
    </w:p>
    <w:p w14:paraId="649BC2EE" w14:textId="77777777" w:rsidR="009F482A" w:rsidRDefault="009F482A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61C2C48F" w14:textId="37EB9D05" w:rsidR="00E44575" w:rsidRPr="00E44575" w:rsidRDefault="00E44575" w:rsidP="00E44575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2E7440">
        <w:rPr>
          <w:rFonts w:ascii="Calibri" w:eastAsia="Malgun Gothic" w:hAnsi="Calibri" w:cs="Arial"/>
          <w:b/>
          <w:bCs/>
          <w:lang w:eastAsia="ko-KR"/>
        </w:rPr>
        <w:t xml:space="preserve">Proposal 1: For ISAC use cases in 6G, consider environmental monitoring use cases such as infrastructure collapse monitoring, after corresponding channel modelling and evaluation methodology have been identified. </w:t>
      </w:r>
    </w:p>
    <w:p w14:paraId="340C33E0" w14:textId="77777777" w:rsidR="00233229" w:rsidRDefault="00233229" w:rsidP="00E44575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</w:p>
    <w:p w14:paraId="05FAC1A7" w14:textId="77777777" w:rsidR="00E44575" w:rsidRDefault="00E44575" w:rsidP="00E44575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3636A1">
        <w:rPr>
          <w:rFonts w:ascii="Calibri" w:eastAsia="Malgun Gothic" w:hAnsi="Calibri" w:cs="Arial"/>
          <w:b/>
          <w:bCs/>
          <w:lang w:eastAsia="ko-KR"/>
        </w:rPr>
        <w:t xml:space="preserve">Proposal </w:t>
      </w:r>
      <w:r>
        <w:rPr>
          <w:rFonts w:ascii="Calibri" w:eastAsia="Malgun Gothic" w:hAnsi="Calibri" w:cs="Arial"/>
          <w:b/>
          <w:bCs/>
          <w:lang w:eastAsia="ko-KR"/>
        </w:rPr>
        <w:t>2</w:t>
      </w:r>
      <w:r w:rsidRPr="003636A1">
        <w:rPr>
          <w:rFonts w:ascii="Calibri" w:eastAsia="Malgun Gothic" w:hAnsi="Calibri" w:cs="Arial"/>
          <w:b/>
          <w:bCs/>
          <w:lang w:eastAsia="ko-KR"/>
        </w:rPr>
        <w:t xml:space="preserve">: For ISAC use cases in 6G, at least TRP-TRP monostatic and bi/multi-static sensing are considered as sensing modes.  Other UE assisted and UE based sensing modes are considered as needed. </w:t>
      </w:r>
    </w:p>
    <w:p w14:paraId="6BDCC55B" w14:textId="77777777" w:rsidR="00233229" w:rsidRDefault="00233229" w:rsidP="00E44575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</w:p>
    <w:p w14:paraId="1539B830" w14:textId="6D4B8A05" w:rsidR="00E44575" w:rsidRPr="008D0991" w:rsidRDefault="00E44575" w:rsidP="00E44575">
      <w:pPr>
        <w:spacing w:after="60" w:line="288" w:lineRule="auto"/>
        <w:jc w:val="left"/>
        <w:rPr>
          <w:rFonts w:ascii="Calibri" w:eastAsia="Malgun Gothic" w:hAnsi="Calibri" w:cs="Arial"/>
          <w:b/>
          <w:bCs/>
          <w:lang w:eastAsia="ko-KR"/>
        </w:rPr>
      </w:pPr>
      <w:r w:rsidRPr="003636A1">
        <w:rPr>
          <w:rFonts w:ascii="Calibri" w:eastAsia="Malgun Gothic" w:hAnsi="Calibri" w:cs="Arial"/>
          <w:b/>
          <w:bCs/>
          <w:lang w:eastAsia="ko-KR"/>
        </w:rPr>
        <w:t>Proposal 3: For ISAC use cases in 6G, a</w:t>
      </w:r>
      <w:r>
        <w:rPr>
          <w:rFonts w:ascii="Calibri" w:eastAsia="Malgun Gothic" w:hAnsi="Calibri" w:cs="Arial"/>
          <w:b/>
          <w:bCs/>
          <w:lang w:eastAsia="ko-KR"/>
        </w:rPr>
        <w:t xml:space="preserve"> flexible </w:t>
      </w:r>
      <w:r w:rsidRPr="008D0991">
        <w:rPr>
          <w:rFonts w:ascii="Calibri" w:eastAsia="Malgun Gothic" w:hAnsi="Calibri" w:cs="Arial"/>
          <w:b/>
          <w:bCs/>
          <w:lang w:eastAsia="ko-KR"/>
        </w:rPr>
        <w:t>data collection framework</w:t>
      </w:r>
      <w:r>
        <w:rPr>
          <w:rFonts w:ascii="Calibri" w:eastAsia="Malgun Gothic" w:hAnsi="Calibri" w:cs="Arial"/>
          <w:b/>
          <w:bCs/>
          <w:lang w:eastAsia="ko-KR"/>
        </w:rPr>
        <w:t>, integrated</w:t>
      </w:r>
      <w:r w:rsidRPr="008D0991">
        <w:rPr>
          <w:rFonts w:ascii="Calibri" w:eastAsia="Malgun Gothic" w:hAnsi="Calibri" w:cs="Arial"/>
          <w:b/>
          <w:bCs/>
          <w:lang w:eastAsia="ko-KR"/>
        </w:rPr>
        <w:t xml:space="preserve"> with other services, such as AI/ML, is supported to accommodate sensing functions in the RAN, OAM and in the CN. </w:t>
      </w:r>
    </w:p>
    <w:p w14:paraId="62E70DB8" w14:textId="77777777" w:rsidR="00E44575" w:rsidRDefault="00E44575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lastRenderedPageBreak/>
        <w:t xml:space="preserve">References </w:t>
      </w:r>
    </w:p>
    <w:p w14:paraId="3CE02F1B" w14:textId="473B9B66" w:rsidR="005B216C" w:rsidRPr="002461A9" w:rsidRDefault="00FD5DC9" w:rsidP="002461A9">
      <w:pPr>
        <w:pStyle w:val="ListParagraph"/>
        <w:numPr>
          <w:ilvl w:val="0"/>
          <w:numId w:val="8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FD5DC9">
        <w:rPr>
          <w:rFonts w:ascii="Calibri" w:eastAsia="Malgun Gothic" w:hAnsi="Calibri" w:cs="Arial"/>
          <w:lang w:val="en-GB" w:eastAsia="ko-KR"/>
        </w:rPr>
        <w:t>RP-250810, Revised SID: Study on 6G Scenarios and requirements, CMCC, Verizon, NTT DOCOMO, Deutsche Telekom</w:t>
      </w:r>
    </w:p>
    <w:p w14:paraId="6779947B" w14:textId="6B82FC76" w:rsidR="002461A9" w:rsidRPr="00E32391" w:rsidRDefault="002461A9" w:rsidP="00203BA0">
      <w:p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</w:p>
    <w:sectPr w:rsidR="002461A9" w:rsidRPr="00E32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27B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6535EA"/>
    <w:multiLevelType w:val="hybridMultilevel"/>
    <w:tmpl w:val="1F28B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350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6E717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A4519C"/>
    <w:multiLevelType w:val="hybridMultilevel"/>
    <w:tmpl w:val="D10076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403C30"/>
    <w:multiLevelType w:val="hybridMultilevel"/>
    <w:tmpl w:val="55E45D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2A3914"/>
    <w:multiLevelType w:val="hybridMultilevel"/>
    <w:tmpl w:val="9814C4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AC6193"/>
    <w:multiLevelType w:val="hybridMultilevel"/>
    <w:tmpl w:val="FD147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ED11F02"/>
    <w:multiLevelType w:val="hybridMultilevel"/>
    <w:tmpl w:val="8B246B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0A2982"/>
    <w:multiLevelType w:val="hybridMultilevel"/>
    <w:tmpl w:val="32345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F376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002C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33770334">
    <w:abstractNumId w:val="5"/>
  </w:num>
  <w:num w:numId="2" w16cid:durableId="1133255061">
    <w:abstractNumId w:val="15"/>
  </w:num>
  <w:num w:numId="3" w16cid:durableId="1150053628">
    <w:abstractNumId w:val="11"/>
  </w:num>
  <w:num w:numId="4" w16cid:durableId="1220362350">
    <w:abstractNumId w:val="0"/>
  </w:num>
  <w:num w:numId="5" w16cid:durableId="1555463103">
    <w:abstractNumId w:val="4"/>
  </w:num>
  <w:num w:numId="6" w16cid:durableId="1765371329">
    <w:abstractNumId w:val="9"/>
  </w:num>
  <w:num w:numId="7" w16cid:durableId="2069960212">
    <w:abstractNumId w:val="14"/>
  </w:num>
  <w:num w:numId="8" w16cid:durableId="253130882">
    <w:abstractNumId w:val="8"/>
  </w:num>
  <w:num w:numId="9" w16cid:durableId="338897692">
    <w:abstractNumId w:val="2"/>
  </w:num>
  <w:num w:numId="10" w16cid:durableId="399986999">
    <w:abstractNumId w:val="10"/>
  </w:num>
  <w:num w:numId="11" w16cid:durableId="501898515">
    <w:abstractNumId w:val="16"/>
  </w:num>
  <w:num w:numId="12" w16cid:durableId="288705704">
    <w:abstractNumId w:val="3"/>
  </w:num>
  <w:num w:numId="13" w16cid:durableId="102120484">
    <w:abstractNumId w:val="12"/>
  </w:num>
  <w:num w:numId="14" w16cid:durableId="10571533">
    <w:abstractNumId w:val="13"/>
  </w:num>
  <w:num w:numId="15" w16cid:durableId="140779763">
    <w:abstractNumId w:val="6"/>
  </w:num>
  <w:num w:numId="16" w16cid:durableId="1498761798">
    <w:abstractNumId w:val="7"/>
  </w:num>
  <w:num w:numId="17" w16cid:durableId="6788225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DLIN, RALF M">
    <w15:presenceInfo w15:providerId="AD" w15:userId="S::rb691m@att.com::db6e464e-075a-46a1-9361-006b5d7539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481A"/>
    <w:rsid w:val="000150EA"/>
    <w:rsid w:val="00023BE1"/>
    <w:rsid w:val="00030970"/>
    <w:rsid w:val="00031C23"/>
    <w:rsid w:val="00040A00"/>
    <w:rsid w:val="0004588B"/>
    <w:rsid w:val="000478F2"/>
    <w:rsid w:val="000516F9"/>
    <w:rsid w:val="000520BA"/>
    <w:rsid w:val="00052A6A"/>
    <w:rsid w:val="000577F6"/>
    <w:rsid w:val="00064AC3"/>
    <w:rsid w:val="00077EAC"/>
    <w:rsid w:val="0008595C"/>
    <w:rsid w:val="00086057"/>
    <w:rsid w:val="00096361"/>
    <w:rsid w:val="000A0157"/>
    <w:rsid w:val="000B0AA2"/>
    <w:rsid w:val="000B6C66"/>
    <w:rsid w:val="000B75AA"/>
    <w:rsid w:val="000D421A"/>
    <w:rsid w:val="000D5DD0"/>
    <w:rsid w:val="000D5E2A"/>
    <w:rsid w:val="000E1886"/>
    <w:rsid w:val="00100C30"/>
    <w:rsid w:val="00115A5D"/>
    <w:rsid w:val="00116A25"/>
    <w:rsid w:val="00126559"/>
    <w:rsid w:val="00133F50"/>
    <w:rsid w:val="00135055"/>
    <w:rsid w:val="00140106"/>
    <w:rsid w:val="00147D3A"/>
    <w:rsid w:val="00154C8F"/>
    <w:rsid w:val="0018685F"/>
    <w:rsid w:val="0018794A"/>
    <w:rsid w:val="00192A47"/>
    <w:rsid w:val="0019551B"/>
    <w:rsid w:val="0019799D"/>
    <w:rsid w:val="00197A0E"/>
    <w:rsid w:val="001B1E25"/>
    <w:rsid w:val="001B45D4"/>
    <w:rsid w:val="001B7078"/>
    <w:rsid w:val="001C3E3F"/>
    <w:rsid w:val="001D146E"/>
    <w:rsid w:val="001D58A6"/>
    <w:rsid w:val="001F6878"/>
    <w:rsid w:val="002011D8"/>
    <w:rsid w:val="00203BA0"/>
    <w:rsid w:val="00220F3A"/>
    <w:rsid w:val="00233229"/>
    <w:rsid w:val="00234606"/>
    <w:rsid w:val="00237E1A"/>
    <w:rsid w:val="002461A9"/>
    <w:rsid w:val="00247620"/>
    <w:rsid w:val="002536E6"/>
    <w:rsid w:val="00262A63"/>
    <w:rsid w:val="00267A68"/>
    <w:rsid w:val="002823E7"/>
    <w:rsid w:val="002A038F"/>
    <w:rsid w:val="002A58B5"/>
    <w:rsid w:val="002B0A7E"/>
    <w:rsid w:val="002B229C"/>
    <w:rsid w:val="002C1293"/>
    <w:rsid w:val="002C3CAB"/>
    <w:rsid w:val="002C67DB"/>
    <w:rsid w:val="002C77A7"/>
    <w:rsid w:val="002D4689"/>
    <w:rsid w:val="002E3421"/>
    <w:rsid w:val="002E7440"/>
    <w:rsid w:val="002F17AF"/>
    <w:rsid w:val="002F324C"/>
    <w:rsid w:val="003042BC"/>
    <w:rsid w:val="00307813"/>
    <w:rsid w:val="00313546"/>
    <w:rsid w:val="0032284B"/>
    <w:rsid w:val="00331C87"/>
    <w:rsid w:val="0034062E"/>
    <w:rsid w:val="003636A1"/>
    <w:rsid w:val="00370221"/>
    <w:rsid w:val="0038764C"/>
    <w:rsid w:val="003A6855"/>
    <w:rsid w:val="003C25DF"/>
    <w:rsid w:val="003E5DA2"/>
    <w:rsid w:val="003E62EE"/>
    <w:rsid w:val="003F2109"/>
    <w:rsid w:val="0042128E"/>
    <w:rsid w:val="0045661E"/>
    <w:rsid w:val="004645DC"/>
    <w:rsid w:val="00464716"/>
    <w:rsid w:val="00467707"/>
    <w:rsid w:val="0047406C"/>
    <w:rsid w:val="00482331"/>
    <w:rsid w:val="00483557"/>
    <w:rsid w:val="00494492"/>
    <w:rsid w:val="004A41F0"/>
    <w:rsid w:val="004C0EF8"/>
    <w:rsid w:val="004D3F9E"/>
    <w:rsid w:val="004E3EBA"/>
    <w:rsid w:val="004E557F"/>
    <w:rsid w:val="004E6820"/>
    <w:rsid w:val="004F0E4C"/>
    <w:rsid w:val="004F24E4"/>
    <w:rsid w:val="004F45CC"/>
    <w:rsid w:val="004F530A"/>
    <w:rsid w:val="004F7594"/>
    <w:rsid w:val="00501909"/>
    <w:rsid w:val="0051009F"/>
    <w:rsid w:val="00510982"/>
    <w:rsid w:val="00537B22"/>
    <w:rsid w:val="00551AAE"/>
    <w:rsid w:val="00566E08"/>
    <w:rsid w:val="0058009A"/>
    <w:rsid w:val="005928C0"/>
    <w:rsid w:val="005A6189"/>
    <w:rsid w:val="005B17D0"/>
    <w:rsid w:val="005B216C"/>
    <w:rsid w:val="005B6015"/>
    <w:rsid w:val="005F359E"/>
    <w:rsid w:val="00631072"/>
    <w:rsid w:val="00634B5C"/>
    <w:rsid w:val="006447E8"/>
    <w:rsid w:val="00645BC4"/>
    <w:rsid w:val="006533F7"/>
    <w:rsid w:val="00657090"/>
    <w:rsid w:val="00671864"/>
    <w:rsid w:val="006728F4"/>
    <w:rsid w:val="00672F8E"/>
    <w:rsid w:val="006A1F0F"/>
    <w:rsid w:val="006A3136"/>
    <w:rsid w:val="006B2090"/>
    <w:rsid w:val="006B22D7"/>
    <w:rsid w:val="006C4C69"/>
    <w:rsid w:val="006D7278"/>
    <w:rsid w:val="006E7D44"/>
    <w:rsid w:val="006F3031"/>
    <w:rsid w:val="006F398E"/>
    <w:rsid w:val="007234DC"/>
    <w:rsid w:val="00725656"/>
    <w:rsid w:val="00726EBF"/>
    <w:rsid w:val="007311F2"/>
    <w:rsid w:val="00745194"/>
    <w:rsid w:val="00746EB1"/>
    <w:rsid w:val="00756DBF"/>
    <w:rsid w:val="007A0473"/>
    <w:rsid w:val="007C0A0F"/>
    <w:rsid w:val="007E2051"/>
    <w:rsid w:val="007E3C6D"/>
    <w:rsid w:val="007F3AFC"/>
    <w:rsid w:val="007F7744"/>
    <w:rsid w:val="00812931"/>
    <w:rsid w:val="0081605A"/>
    <w:rsid w:val="00816EA7"/>
    <w:rsid w:val="00834B72"/>
    <w:rsid w:val="00845D55"/>
    <w:rsid w:val="0086047F"/>
    <w:rsid w:val="00863686"/>
    <w:rsid w:val="008C25CA"/>
    <w:rsid w:val="008D0991"/>
    <w:rsid w:val="008D17AA"/>
    <w:rsid w:val="008E187A"/>
    <w:rsid w:val="008E1988"/>
    <w:rsid w:val="008E2B0A"/>
    <w:rsid w:val="008E403D"/>
    <w:rsid w:val="008E5C06"/>
    <w:rsid w:val="008E62E0"/>
    <w:rsid w:val="00907459"/>
    <w:rsid w:val="00910F15"/>
    <w:rsid w:val="00913419"/>
    <w:rsid w:val="00914A6D"/>
    <w:rsid w:val="00924138"/>
    <w:rsid w:val="00925592"/>
    <w:rsid w:val="00934F58"/>
    <w:rsid w:val="0094067D"/>
    <w:rsid w:val="00942FCF"/>
    <w:rsid w:val="00944C1D"/>
    <w:rsid w:val="009632A4"/>
    <w:rsid w:val="00963D3D"/>
    <w:rsid w:val="00967599"/>
    <w:rsid w:val="00980136"/>
    <w:rsid w:val="00983A92"/>
    <w:rsid w:val="00991A25"/>
    <w:rsid w:val="00992F30"/>
    <w:rsid w:val="00993475"/>
    <w:rsid w:val="009B17DA"/>
    <w:rsid w:val="009B5347"/>
    <w:rsid w:val="009B7C44"/>
    <w:rsid w:val="009D44E6"/>
    <w:rsid w:val="009E3838"/>
    <w:rsid w:val="009E4CA3"/>
    <w:rsid w:val="009F482A"/>
    <w:rsid w:val="00A101F5"/>
    <w:rsid w:val="00A25353"/>
    <w:rsid w:val="00A26336"/>
    <w:rsid w:val="00A3087E"/>
    <w:rsid w:val="00A33B7D"/>
    <w:rsid w:val="00A35EC4"/>
    <w:rsid w:val="00A43928"/>
    <w:rsid w:val="00A70B37"/>
    <w:rsid w:val="00A72AB6"/>
    <w:rsid w:val="00A8325B"/>
    <w:rsid w:val="00AA7A67"/>
    <w:rsid w:val="00AB68FA"/>
    <w:rsid w:val="00AB722F"/>
    <w:rsid w:val="00AC4B67"/>
    <w:rsid w:val="00AC5ADB"/>
    <w:rsid w:val="00AE4415"/>
    <w:rsid w:val="00AE75A7"/>
    <w:rsid w:val="00B07BAB"/>
    <w:rsid w:val="00B101E1"/>
    <w:rsid w:val="00B11415"/>
    <w:rsid w:val="00B14C11"/>
    <w:rsid w:val="00B22876"/>
    <w:rsid w:val="00B31C0E"/>
    <w:rsid w:val="00B31D87"/>
    <w:rsid w:val="00B3249A"/>
    <w:rsid w:val="00B50C83"/>
    <w:rsid w:val="00B522CA"/>
    <w:rsid w:val="00B52437"/>
    <w:rsid w:val="00B77052"/>
    <w:rsid w:val="00B827CF"/>
    <w:rsid w:val="00B84E87"/>
    <w:rsid w:val="00B87BD9"/>
    <w:rsid w:val="00B91CB2"/>
    <w:rsid w:val="00B93BCF"/>
    <w:rsid w:val="00BB4497"/>
    <w:rsid w:val="00BB4C85"/>
    <w:rsid w:val="00BB52A6"/>
    <w:rsid w:val="00BB70C7"/>
    <w:rsid w:val="00BD0E16"/>
    <w:rsid w:val="00BD1290"/>
    <w:rsid w:val="00BD45C4"/>
    <w:rsid w:val="00BE64F4"/>
    <w:rsid w:val="00BF34D5"/>
    <w:rsid w:val="00BF59FA"/>
    <w:rsid w:val="00C0286A"/>
    <w:rsid w:val="00C04F07"/>
    <w:rsid w:val="00C15314"/>
    <w:rsid w:val="00C17C9E"/>
    <w:rsid w:val="00C312CA"/>
    <w:rsid w:val="00C400DA"/>
    <w:rsid w:val="00C54561"/>
    <w:rsid w:val="00C5636A"/>
    <w:rsid w:val="00C6012C"/>
    <w:rsid w:val="00C657D2"/>
    <w:rsid w:val="00C67578"/>
    <w:rsid w:val="00C81DE0"/>
    <w:rsid w:val="00C9275C"/>
    <w:rsid w:val="00C92BFF"/>
    <w:rsid w:val="00CB4D13"/>
    <w:rsid w:val="00CB51BE"/>
    <w:rsid w:val="00CC1C11"/>
    <w:rsid w:val="00CC7BF4"/>
    <w:rsid w:val="00CD1F1C"/>
    <w:rsid w:val="00CD6C58"/>
    <w:rsid w:val="00CD7CAF"/>
    <w:rsid w:val="00CE0367"/>
    <w:rsid w:val="00CF22F5"/>
    <w:rsid w:val="00D141EB"/>
    <w:rsid w:val="00D2579E"/>
    <w:rsid w:val="00D32587"/>
    <w:rsid w:val="00D3380E"/>
    <w:rsid w:val="00D41497"/>
    <w:rsid w:val="00D56C36"/>
    <w:rsid w:val="00D67024"/>
    <w:rsid w:val="00D67CB9"/>
    <w:rsid w:val="00D70BA5"/>
    <w:rsid w:val="00D72ACA"/>
    <w:rsid w:val="00D76FBD"/>
    <w:rsid w:val="00D771BA"/>
    <w:rsid w:val="00D77C4C"/>
    <w:rsid w:val="00D84ED6"/>
    <w:rsid w:val="00DB57B3"/>
    <w:rsid w:val="00DD4281"/>
    <w:rsid w:val="00DD522D"/>
    <w:rsid w:val="00DE3F43"/>
    <w:rsid w:val="00DF0F94"/>
    <w:rsid w:val="00E00740"/>
    <w:rsid w:val="00E106C6"/>
    <w:rsid w:val="00E21A96"/>
    <w:rsid w:val="00E22D8F"/>
    <w:rsid w:val="00E23A48"/>
    <w:rsid w:val="00E2742C"/>
    <w:rsid w:val="00E32391"/>
    <w:rsid w:val="00E3263E"/>
    <w:rsid w:val="00E33957"/>
    <w:rsid w:val="00E44575"/>
    <w:rsid w:val="00E7409A"/>
    <w:rsid w:val="00E843CE"/>
    <w:rsid w:val="00E91B83"/>
    <w:rsid w:val="00EA4564"/>
    <w:rsid w:val="00ED4908"/>
    <w:rsid w:val="00EE4691"/>
    <w:rsid w:val="00EF4C1D"/>
    <w:rsid w:val="00F462CD"/>
    <w:rsid w:val="00F53A99"/>
    <w:rsid w:val="00F60F82"/>
    <w:rsid w:val="00F84262"/>
    <w:rsid w:val="00F8502F"/>
    <w:rsid w:val="00FB02C4"/>
    <w:rsid w:val="00FB1603"/>
    <w:rsid w:val="00FC329D"/>
    <w:rsid w:val="00FC34FD"/>
    <w:rsid w:val="00FC44CA"/>
    <w:rsid w:val="00FD23F2"/>
    <w:rsid w:val="00FD4AF8"/>
    <w:rsid w:val="00FD5DC9"/>
    <w:rsid w:val="00FF70EB"/>
    <w:rsid w:val="00FF7DE8"/>
    <w:rsid w:val="3358E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67D92352-19AB-634A-8533-5AB26604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391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,P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A35EC4"/>
    <w:pPr>
      <w:spacing w:before="12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ja-JP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35EC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A35EC4"/>
    <w:rPr>
      <w:rFonts w:ascii="Times New Roman" w:eastAsia="SimSu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A35EC4"/>
    <w:pPr>
      <w:ind w:left="720" w:hanging="360"/>
      <w:contextualSpacing/>
    </w:pPr>
  </w:style>
  <w:style w:type="table" w:styleId="TableGrid">
    <w:name w:val="Table Grid"/>
    <w:basedOn w:val="TableNormal"/>
    <w:uiPriority w:val="39"/>
    <w:rsid w:val="00B50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8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60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39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354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075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1d9ceb2bb2a95fc26547fb5129423c1d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605f96e02fa6dd6b060dfa80c31cd3c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65F214-6908-461C-94D6-F9FC0A1B0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0B85E-9C99-FF41-BEC7-797C0037DA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1A13DB-6CBD-4009-87A1-D620C53185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F10E3-958B-4004-A081-7D685DED947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AKOUM, SALAM</cp:lastModifiedBy>
  <cp:revision>2</cp:revision>
  <dcterms:created xsi:type="dcterms:W3CDTF">2025-11-26T20:54:00Z</dcterms:created>
  <dcterms:modified xsi:type="dcterms:W3CDTF">2025-11-26T20:54:00Z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</Properties>
</file>